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162CAD78"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w:t>
      </w:r>
      <w:r w:rsidR="009E76AE">
        <w:rPr>
          <w:b/>
          <w:noProof/>
          <w:sz w:val="24"/>
        </w:rPr>
        <w:t>1</w:t>
      </w:r>
      <w:r>
        <w:rPr>
          <w:b/>
          <w:i/>
          <w:noProof/>
          <w:sz w:val="28"/>
        </w:rPr>
        <w:tab/>
      </w:r>
      <w:r w:rsidR="00345589">
        <w:rPr>
          <w:b/>
          <w:i/>
          <w:noProof/>
          <w:sz w:val="28"/>
        </w:rPr>
        <w:tab/>
      </w:r>
      <w:r w:rsidR="00000FAC">
        <w:rPr>
          <w:b/>
          <w:i/>
          <w:noProof/>
          <w:sz w:val="28"/>
        </w:rPr>
        <w:t>R4-1</w:t>
      </w:r>
      <w:r w:rsidR="001D3DE7">
        <w:rPr>
          <w:b/>
          <w:i/>
          <w:noProof/>
          <w:sz w:val="28"/>
        </w:rPr>
        <w:t>9</w:t>
      </w:r>
      <w:r w:rsidR="00192D36">
        <w:rPr>
          <w:b/>
          <w:i/>
          <w:noProof/>
          <w:sz w:val="28"/>
        </w:rPr>
        <w:t>06764</w:t>
      </w:r>
      <w:bookmarkStart w:id="0" w:name="_GoBack"/>
      <w:bookmarkEnd w:id="0"/>
    </w:p>
    <w:p w14:paraId="2DC98EA3" w14:textId="502F687F" w:rsidR="00352493" w:rsidRDefault="009E76AE" w:rsidP="005E2C44">
      <w:pPr>
        <w:pStyle w:val="CRCoverPage"/>
        <w:outlineLvl w:val="0"/>
        <w:rPr>
          <w:b/>
          <w:noProof/>
          <w:sz w:val="24"/>
        </w:rPr>
      </w:pPr>
      <w:r>
        <w:rPr>
          <w:b/>
          <w:noProof/>
          <w:sz w:val="24"/>
        </w:rPr>
        <w:t>Reno</w:t>
      </w:r>
      <w:r w:rsidR="00352493">
        <w:rPr>
          <w:b/>
          <w:noProof/>
          <w:sz w:val="24"/>
        </w:rPr>
        <w:t>,</w:t>
      </w:r>
      <w:r w:rsidR="00A416CC">
        <w:rPr>
          <w:b/>
          <w:noProof/>
          <w:sz w:val="24"/>
        </w:rPr>
        <w:t xml:space="preserve"> </w:t>
      </w:r>
      <w:r>
        <w:rPr>
          <w:b/>
          <w:noProof/>
          <w:sz w:val="24"/>
        </w:rPr>
        <w:t>USA</w:t>
      </w:r>
      <w:r w:rsidR="00352493">
        <w:rPr>
          <w:b/>
          <w:noProof/>
          <w:sz w:val="24"/>
        </w:rPr>
        <w:t xml:space="preserve">, </w:t>
      </w:r>
      <w:r>
        <w:rPr>
          <w:b/>
          <w:noProof/>
          <w:sz w:val="24"/>
        </w:rPr>
        <w:t>May 13-17</w:t>
      </w:r>
      <w:r w:rsidR="00085F24">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467CD6AA" w:rsidR="001E41F3" w:rsidRPr="000A4E93" w:rsidRDefault="000A4E93" w:rsidP="00547111">
            <w:pPr>
              <w:pStyle w:val="CRCoverPage"/>
              <w:spacing w:after="0"/>
              <w:rPr>
                <w:b/>
                <w:noProof/>
                <w:sz w:val="28"/>
                <w:szCs w:val="28"/>
              </w:rPr>
            </w:pPr>
            <w:r w:rsidRPr="000A4E93">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798EA1A2" w:rsidR="001E41F3" w:rsidRPr="00000FAC" w:rsidRDefault="009E76AE"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4C95D00D" w:rsidR="001E41F3" w:rsidRDefault="00935C38" w:rsidP="00694D1A">
            <w:pPr>
              <w:pStyle w:val="CRCoverPage"/>
              <w:spacing w:after="0"/>
              <w:rPr>
                <w:noProof/>
              </w:rPr>
            </w:pPr>
            <w:r w:rsidRPr="00935C38">
              <w:rPr>
                <w:noProof/>
              </w:rPr>
              <w:t>LTE test specific parameters for Inter-RAT test cases</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03F2DFE9" w:rsidR="00AE521B" w:rsidRDefault="00694D1A" w:rsidP="00E47CB4">
            <w:pPr>
              <w:pStyle w:val="CRCoverPage"/>
              <w:spacing w:after="0"/>
              <w:rPr>
                <w:noProof/>
              </w:rPr>
            </w:pPr>
            <w:r w:rsidRPr="00AB73DE">
              <w:rPr>
                <w:noProof/>
              </w:rPr>
              <w:t>NR_newRAT</w:t>
            </w:r>
            <w:r w:rsidR="00AE521B">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5F88661B" w:rsidR="00694D1A" w:rsidRDefault="00A416CC" w:rsidP="00E47CB4">
            <w:pPr>
              <w:pStyle w:val="CRCoverPage"/>
              <w:spacing w:after="0"/>
              <w:rPr>
                <w:noProof/>
              </w:rPr>
            </w:pPr>
            <w:r>
              <w:t>2019-0</w:t>
            </w:r>
            <w:r w:rsidR="009E76AE">
              <w:t>5-13</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E4A53BD" w:rsidR="00694D1A" w:rsidRDefault="007D613C"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1FD3AF8E" w:rsidR="00694D1A" w:rsidRDefault="00D26BB8" w:rsidP="004F2105">
            <w:pPr>
              <w:pStyle w:val="CRCoverPage"/>
              <w:spacing w:after="0"/>
              <w:rPr>
                <w:noProof/>
              </w:rPr>
            </w:pPr>
            <w:r>
              <w:rPr>
                <w:noProof/>
              </w:rPr>
              <w:t>The test parameters in the LTE serving cell configuration for EN-DC tests is made applicable also to standalone inter-RAT NR test cases.</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13F44" w14:textId="0E5A63F8" w:rsidR="00874F7B" w:rsidRDefault="00874F7B" w:rsidP="003F1B87">
            <w:pPr>
              <w:pStyle w:val="CRCoverPage"/>
              <w:spacing w:after="0"/>
              <w:rPr>
                <w:noProof/>
              </w:rPr>
            </w:pPr>
            <w:r>
              <w:rPr>
                <w:noProof/>
              </w:rPr>
              <w:t>I</w:t>
            </w:r>
            <w:r w:rsidR="00D26BB8">
              <w:rPr>
                <w:noProof/>
              </w:rPr>
              <w:t xml:space="preserve">t is clarified that the </w:t>
            </w:r>
            <w:r w:rsidR="00D26BB8" w:rsidRPr="00D26BB8">
              <w:rPr>
                <w:noProof/>
              </w:rPr>
              <w:t>cell specific test parameters for E-UTRAN cell can be used in any test case comprising at least one E-UTRA serving cell</w:t>
            </w:r>
            <w:r w:rsidR="00D26BB8">
              <w:rPr>
                <w:noProof/>
              </w:rPr>
              <w:t xml:space="preserve">. For example for LTE PCell in the inter-RAT NR tests with LTE PCell and NR neigbor cells. </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676892FF" w:rsidR="00296A41" w:rsidRDefault="00D26BB8" w:rsidP="00296A41">
            <w:pPr>
              <w:pStyle w:val="CRCoverPage"/>
              <w:spacing w:after="0"/>
              <w:rPr>
                <w:noProof/>
              </w:rPr>
            </w:pPr>
            <w:r>
              <w:rPr>
                <w:noProof/>
              </w:rPr>
              <w:t>Specification will contain redundant information</w:t>
            </w:r>
            <w:r w:rsidR="001A7663">
              <w:rPr>
                <w:noProof/>
              </w:rPr>
              <w:t>.</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002F17DA" w:rsidR="00296A41" w:rsidRDefault="00FD2A18" w:rsidP="00296A41">
            <w:pPr>
              <w:pStyle w:val="CRCoverPage"/>
              <w:spacing w:after="0"/>
              <w:rPr>
                <w:noProof/>
              </w:rPr>
            </w:pPr>
            <w:r>
              <w:rPr>
                <w:noProof/>
              </w:rPr>
              <w:t>A.3.</w:t>
            </w:r>
            <w:r w:rsidR="00D6730A">
              <w:rPr>
                <w:noProof/>
              </w:rPr>
              <w:t>7.1, A.3.7.2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00089B3E" w14:textId="7C80672C" w:rsidR="005753B7" w:rsidRDefault="005753B7">
      <w:pPr>
        <w:rPr>
          <w:noProof/>
        </w:rPr>
      </w:pPr>
    </w:p>
    <w:p w14:paraId="5DAEE545" w14:textId="21E5EA0D" w:rsidR="00EF2A1A" w:rsidRDefault="00EF2A1A">
      <w:pPr>
        <w:rPr>
          <w:noProof/>
        </w:rPr>
      </w:pPr>
    </w:p>
    <w:p w14:paraId="0D1AE0A9" w14:textId="77777777" w:rsidR="0040437B" w:rsidRPr="003445FB" w:rsidRDefault="0040437B" w:rsidP="0040437B">
      <w:pPr>
        <w:pStyle w:val="Heading2"/>
      </w:pPr>
      <w:bookmarkStart w:id="3" w:name="_Toc535476096"/>
      <w:r w:rsidRPr="003445FB">
        <w:t>A.3.7</w:t>
      </w:r>
      <w:r w:rsidRPr="003445FB">
        <w:tab/>
        <w:t>EN-DC test setup</w:t>
      </w:r>
      <w:bookmarkEnd w:id="3"/>
    </w:p>
    <w:p w14:paraId="5B2967FE" w14:textId="77777777" w:rsidR="0040437B" w:rsidRPr="003445FB" w:rsidRDefault="0040437B" w:rsidP="0040437B">
      <w:pPr>
        <w:pStyle w:val="Heading3"/>
        <w:rPr>
          <w:snapToGrid w:val="0"/>
        </w:rPr>
      </w:pPr>
      <w:bookmarkStart w:id="4" w:name="_Toc535476097"/>
      <w:r w:rsidRPr="003445FB">
        <w:rPr>
          <w:snapToGrid w:val="0"/>
        </w:rPr>
        <w:t>A.3.7.1</w:t>
      </w:r>
      <w:r w:rsidRPr="003445FB">
        <w:rPr>
          <w:snapToGrid w:val="0"/>
        </w:rPr>
        <w:tab/>
        <w:t>Introduction</w:t>
      </w:r>
      <w:bookmarkEnd w:id="4"/>
    </w:p>
    <w:p w14:paraId="5E8768BE" w14:textId="77777777" w:rsidR="0040437B" w:rsidRPr="003445FB" w:rsidRDefault="0040437B" w:rsidP="0040437B">
      <w:pPr>
        <w:pStyle w:val="Heading3"/>
        <w:rPr>
          <w:snapToGrid w:val="0"/>
        </w:rPr>
      </w:pPr>
      <w:bookmarkStart w:id="5" w:name="_Toc535476098"/>
      <w:r w:rsidRPr="003445FB">
        <w:rPr>
          <w:snapToGrid w:val="0"/>
        </w:rPr>
        <w:t>A.3.7.2</w:t>
      </w:r>
      <w:r w:rsidRPr="003445FB">
        <w:rPr>
          <w:snapToGrid w:val="0"/>
        </w:rPr>
        <w:tab/>
        <w:t>E-UTRAN Serving Cell Parameters</w:t>
      </w:r>
      <w:bookmarkEnd w:id="5"/>
    </w:p>
    <w:p w14:paraId="0BCA2954" w14:textId="77777777" w:rsidR="0040437B" w:rsidRPr="003445FB" w:rsidRDefault="0040437B" w:rsidP="0040437B">
      <w:pPr>
        <w:pStyle w:val="Heading4"/>
        <w:rPr>
          <w:snapToGrid w:val="0"/>
        </w:rPr>
      </w:pPr>
      <w:bookmarkStart w:id="6" w:name="_Toc535476099"/>
      <w:r w:rsidRPr="003445FB">
        <w:rPr>
          <w:snapToGrid w:val="0"/>
        </w:rPr>
        <w:t>A.3.7.2.1</w:t>
      </w:r>
      <w:r w:rsidRPr="003445FB">
        <w:rPr>
          <w:snapToGrid w:val="0"/>
        </w:rPr>
        <w:tab/>
        <w:t>E-UTRAN Serving Cell Parameters for Tests with NR Cell(s) in FR1</w:t>
      </w:r>
      <w:bookmarkEnd w:id="6"/>
    </w:p>
    <w:p w14:paraId="65A028FF" w14:textId="4CA635AD" w:rsidR="0040437B" w:rsidRPr="003445FB" w:rsidRDefault="0040437B" w:rsidP="0040437B">
      <w:pPr>
        <w:rPr>
          <w:snapToGrid w:val="0"/>
        </w:rPr>
      </w:pPr>
      <w:r w:rsidRPr="003445FB">
        <w:rPr>
          <w:snapToGrid w:val="0"/>
        </w:rPr>
        <w:t xml:space="preserve">Table A.3.7.2.1-1 defines cell specific test parameters for E-UTRAN cell which can be used in EN-DC test cases </w:t>
      </w:r>
      <w:ins w:id="7" w:author="Muhammad Kazmi" w:date="2019-05-02T18:22:00Z">
        <w:r w:rsidR="00C260BA">
          <w:rPr>
            <w:snapToGrid w:val="0"/>
          </w:rPr>
          <w:t xml:space="preserve">or </w:t>
        </w:r>
      </w:ins>
      <w:ins w:id="8" w:author="Muhammad Kazmi" w:date="2019-05-02T18:24:00Z">
        <w:r w:rsidR="00C260BA">
          <w:rPr>
            <w:snapToGrid w:val="0"/>
          </w:rPr>
          <w:t xml:space="preserve">in any </w:t>
        </w:r>
      </w:ins>
      <w:ins w:id="9" w:author="Muhammad Kazmi" w:date="2019-05-02T18:22:00Z">
        <w:r w:rsidR="00C260BA">
          <w:rPr>
            <w:snapToGrid w:val="0"/>
          </w:rPr>
          <w:t xml:space="preserve">test case comprising at least </w:t>
        </w:r>
      </w:ins>
      <w:ins w:id="10" w:author="Muhammad Kazmi" w:date="2019-05-02T18:24:00Z">
        <w:r w:rsidR="00C260BA">
          <w:rPr>
            <w:snapToGrid w:val="0"/>
          </w:rPr>
          <w:t xml:space="preserve">one </w:t>
        </w:r>
      </w:ins>
      <w:ins w:id="11" w:author="Muhammad Kazmi" w:date="2019-05-02T18:22:00Z">
        <w:r w:rsidR="00C260BA">
          <w:rPr>
            <w:snapToGrid w:val="0"/>
          </w:rPr>
          <w:t xml:space="preserve">E-UTRA </w:t>
        </w:r>
      </w:ins>
      <w:ins w:id="12" w:author="Muhammad Kazmi" w:date="2019-05-02T18:24:00Z">
        <w:r w:rsidR="00C260BA">
          <w:rPr>
            <w:snapToGrid w:val="0"/>
          </w:rPr>
          <w:t xml:space="preserve">serving cell </w:t>
        </w:r>
      </w:ins>
      <w:r w:rsidRPr="003445FB">
        <w:rPr>
          <w:snapToGrid w:val="0"/>
        </w:rPr>
        <w:t>with all NR cells in FR1.</w:t>
      </w:r>
      <w:r w:rsidRPr="0091357B">
        <w:rPr>
          <w:iCs/>
        </w:rPr>
        <w:t xml:space="preserve"> </w:t>
      </w:r>
      <w:r w:rsidRPr="00E53FCF">
        <w:rPr>
          <w:iCs/>
        </w:rPr>
        <w:t xml:space="preserve">Unless otherwise stated within the test, all measurements in Annex A.4 and A.5 are performed only on the NR carrier. The E-UTRA </w:t>
      </w:r>
      <w:proofErr w:type="spellStart"/>
      <w:r w:rsidRPr="00E53FCF">
        <w:rPr>
          <w:iCs/>
        </w:rPr>
        <w:t>PCell</w:t>
      </w:r>
      <w:proofErr w:type="spellEnd"/>
      <w:r w:rsidRPr="00E53FCF">
        <w:rPr>
          <w:iCs/>
        </w:rPr>
        <w:t xml:space="preserve"> shall configured to not interfere with NR operation and the E-UTRA </w:t>
      </w:r>
      <w:proofErr w:type="spellStart"/>
      <w:r w:rsidRPr="00E53FCF">
        <w:rPr>
          <w:iCs/>
        </w:rPr>
        <w:t>PCell</w:t>
      </w:r>
      <w:proofErr w:type="spellEnd"/>
      <w:r w:rsidRPr="00E53FCF">
        <w:rPr>
          <w:iCs/>
        </w:rPr>
        <w:t xml:space="preserve"> signal power shall not be critical to the test purpose.</w:t>
      </w:r>
    </w:p>
    <w:p w14:paraId="4C51A24A" w14:textId="77777777" w:rsidR="0040437B" w:rsidRPr="003445FB" w:rsidRDefault="0040437B" w:rsidP="0040437B">
      <w:pPr>
        <w:pStyle w:val="TH"/>
      </w:pPr>
      <w:r w:rsidRPr="003445FB">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40437B" w:rsidRPr="003445FB" w14:paraId="63D915A3" w14:textId="77777777" w:rsidTr="00A621A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2CBE10C" w14:textId="77777777" w:rsidR="0040437B" w:rsidRPr="003445FB" w:rsidRDefault="0040437B" w:rsidP="00A621AF">
            <w:pPr>
              <w:pStyle w:val="TAH"/>
              <w:keepNext w:val="0"/>
              <w:rPr>
                <w:rFonts w:cs="Arial"/>
                <w:lang w:eastAsia="ja-JP"/>
              </w:rPr>
            </w:pPr>
            <w:r w:rsidRPr="003445FB">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12858658" w14:textId="77777777" w:rsidR="0040437B" w:rsidRPr="003445FB" w:rsidRDefault="0040437B" w:rsidP="00A621AF">
            <w:pPr>
              <w:pStyle w:val="TAH"/>
              <w:keepNext w:val="0"/>
              <w:rPr>
                <w:rFonts w:cs="Arial"/>
                <w:lang w:eastAsia="ja-JP"/>
              </w:rPr>
            </w:pPr>
            <w:r w:rsidRPr="003445FB">
              <w:rPr>
                <w:rFonts w:cs="Arial"/>
              </w:rPr>
              <w:t>Unit</w:t>
            </w:r>
          </w:p>
        </w:tc>
        <w:tc>
          <w:tcPr>
            <w:tcW w:w="3981" w:type="dxa"/>
            <w:tcBorders>
              <w:top w:val="single" w:sz="4" w:space="0" w:color="auto"/>
              <w:left w:val="single" w:sz="4" w:space="0" w:color="auto"/>
              <w:right w:val="single" w:sz="4" w:space="0" w:color="auto"/>
            </w:tcBorders>
            <w:hideMark/>
          </w:tcPr>
          <w:p w14:paraId="277F908C" w14:textId="77777777" w:rsidR="0040437B" w:rsidRPr="003445FB" w:rsidRDefault="0040437B" w:rsidP="00A621AF">
            <w:pPr>
              <w:pStyle w:val="TAH"/>
              <w:keepNext w:val="0"/>
              <w:rPr>
                <w:rFonts w:cs="Arial"/>
                <w:lang w:eastAsia="ja-JP"/>
              </w:rPr>
            </w:pPr>
            <w:r w:rsidRPr="003445FB">
              <w:rPr>
                <w:rFonts w:cs="Arial"/>
              </w:rPr>
              <w:t>E-UTRAN Cell1</w:t>
            </w:r>
          </w:p>
        </w:tc>
      </w:tr>
      <w:tr w:rsidR="0040437B" w:rsidRPr="003445FB" w14:paraId="05F630AC"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1FF2B2" w14:textId="77777777" w:rsidR="0040437B" w:rsidRPr="003445FB" w:rsidRDefault="0040437B" w:rsidP="00A621AF">
            <w:pPr>
              <w:pStyle w:val="TAL"/>
              <w:keepNext w:val="0"/>
              <w:rPr>
                <w:rFonts w:cs="Arial"/>
                <w:lang w:val="it-IT" w:eastAsia="ja-JP"/>
              </w:rPr>
            </w:pPr>
            <w:r w:rsidRPr="003445FB">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6AE6064" w14:textId="77777777" w:rsidR="0040437B" w:rsidRPr="003445FB" w:rsidRDefault="0040437B" w:rsidP="00A621AF">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AB4D256" w14:textId="77777777" w:rsidR="0040437B" w:rsidRPr="003445FB" w:rsidRDefault="0040437B" w:rsidP="00A621AF">
            <w:pPr>
              <w:pStyle w:val="TAC"/>
              <w:keepNext w:val="0"/>
              <w:rPr>
                <w:rFonts w:cs="Arial"/>
                <w:lang w:eastAsia="ja-JP"/>
              </w:rPr>
            </w:pPr>
            <w:r w:rsidRPr="003445FB">
              <w:rPr>
                <w:rFonts w:cs="Arial"/>
              </w:rPr>
              <w:t>1</w:t>
            </w:r>
          </w:p>
        </w:tc>
      </w:tr>
      <w:tr w:rsidR="0040437B" w:rsidRPr="003445FB" w14:paraId="4575141E"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tcPr>
          <w:p w14:paraId="50B5DAAD" w14:textId="77777777" w:rsidR="0040437B" w:rsidRPr="003445FB" w:rsidRDefault="0040437B" w:rsidP="00A621AF">
            <w:pPr>
              <w:pStyle w:val="TAL"/>
              <w:keepNext w:val="0"/>
              <w:rPr>
                <w:rFonts w:cs="Arial"/>
                <w:lang w:val="it-IT"/>
              </w:rPr>
            </w:pPr>
            <w:r w:rsidRPr="003445FB">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6B92EE6B" w14:textId="77777777" w:rsidR="0040437B" w:rsidRPr="003445FB" w:rsidRDefault="0040437B" w:rsidP="00A621AF">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7ED17B53" w14:textId="77777777" w:rsidR="0040437B" w:rsidRPr="003445FB" w:rsidRDefault="0040437B" w:rsidP="00A621AF">
            <w:pPr>
              <w:pStyle w:val="TAC"/>
              <w:keepNext w:val="0"/>
              <w:rPr>
                <w:rFonts w:cs="Arial"/>
              </w:rPr>
            </w:pPr>
            <w:r w:rsidRPr="003445FB">
              <w:rPr>
                <w:rFonts w:cs="Arial"/>
              </w:rPr>
              <w:t>FDD or TDD</w:t>
            </w:r>
          </w:p>
        </w:tc>
      </w:tr>
      <w:tr w:rsidR="0040437B" w:rsidRPr="003445FB" w14:paraId="367EA3D8"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918B35" w14:textId="77777777" w:rsidR="0040437B" w:rsidRPr="003445FB" w:rsidRDefault="0040437B" w:rsidP="00A621AF">
            <w:pPr>
              <w:pStyle w:val="TAL"/>
              <w:keepNext w:val="0"/>
              <w:rPr>
                <w:rFonts w:cs="Arial"/>
              </w:rPr>
            </w:pPr>
            <w:r w:rsidRPr="003445FB">
              <w:rPr>
                <w:rFonts w:cs="v4.2.0"/>
                <w:lang w:eastAsia="zh-CN"/>
              </w:rPr>
              <w:t>TDD special subframe configuration</w:t>
            </w:r>
            <w:r w:rsidRPr="003445FB">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5962E98" w14:textId="77777777" w:rsidR="0040437B" w:rsidRPr="003445FB" w:rsidRDefault="0040437B" w:rsidP="00A621AF">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D865BDA" w14:textId="77777777" w:rsidR="0040437B" w:rsidRPr="003445FB" w:rsidRDefault="0040437B" w:rsidP="00A621AF">
            <w:pPr>
              <w:pStyle w:val="TAC"/>
              <w:keepNext w:val="0"/>
              <w:rPr>
                <w:rFonts w:cs="Arial"/>
                <w:lang w:eastAsia="zh-CN"/>
              </w:rPr>
            </w:pPr>
            <w:r w:rsidRPr="003445FB">
              <w:rPr>
                <w:rFonts w:cs="v4.2.0"/>
                <w:bCs/>
                <w:lang w:eastAsia="zh-CN"/>
              </w:rPr>
              <w:t>6</w:t>
            </w:r>
          </w:p>
        </w:tc>
      </w:tr>
      <w:tr w:rsidR="0040437B" w:rsidRPr="003445FB" w14:paraId="5F6C4BE7"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6073A8" w14:textId="77777777" w:rsidR="0040437B" w:rsidRPr="003445FB" w:rsidRDefault="0040437B" w:rsidP="00A621AF">
            <w:pPr>
              <w:pStyle w:val="TAL"/>
              <w:keepNext w:val="0"/>
              <w:rPr>
                <w:rFonts w:cs="Arial"/>
              </w:rPr>
            </w:pPr>
            <w:r w:rsidRPr="003445FB">
              <w:rPr>
                <w:rFonts w:cs="v4.2.0"/>
                <w:lang w:eastAsia="zh-CN"/>
              </w:rPr>
              <w:t>TDD uplink-downlink configuration</w:t>
            </w:r>
            <w:r w:rsidRPr="003445FB">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641B3DF" w14:textId="77777777" w:rsidR="0040437B" w:rsidRPr="003445FB" w:rsidRDefault="0040437B" w:rsidP="00A621AF">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9E428F" w14:textId="77777777" w:rsidR="0040437B" w:rsidRPr="003445FB" w:rsidRDefault="0040437B" w:rsidP="00A621AF">
            <w:pPr>
              <w:pStyle w:val="TAC"/>
              <w:keepNext w:val="0"/>
              <w:rPr>
                <w:rFonts w:cs="Arial"/>
                <w:lang w:eastAsia="zh-CN"/>
              </w:rPr>
            </w:pPr>
            <w:r w:rsidRPr="003445FB">
              <w:rPr>
                <w:rFonts w:cs="v4.2.0"/>
                <w:bCs/>
                <w:lang w:eastAsia="zh-CN"/>
              </w:rPr>
              <w:t>1</w:t>
            </w:r>
          </w:p>
        </w:tc>
      </w:tr>
      <w:tr w:rsidR="0040437B" w:rsidRPr="003445FB" w14:paraId="11896FA4"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A8C2BF" w14:textId="77777777" w:rsidR="0040437B" w:rsidRPr="003445FB" w:rsidRDefault="0040437B" w:rsidP="00A621AF">
            <w:pPr>
              <w:pStyle w:val="TAL"/>
              <w:keepNext w:val="0"/>
              <w:rPr>
                <w:rFonts w:cs="Arial"/>
                <w:lang w:eastAsia="ja-JP"/>
              </w:rPr>
            </w:pPr>
            <w:proofErr w:type="spellStart"/>
            <w:r w:rsidRPr="003445FB">
              <w:rPr>
                <w:rFonts w:cs="Arial"/>
              </w:rPr>
              <w:t>BW</w:t>
            </w:r>
            <w:r w:rsidRPr="003445FB">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5D43ED74" w14:textId="77777777" w:rsidR="0040437B" w:rsidRPr="003445FB" w:rsidRDefault="0040437B" w:rsidP="00A621AF">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1F973B4" w14:textId="77777777" w:rsidR="0040437B" w:rsidRPr="003445FB" w:rsidRDefault="0040437B" w:rsidP="00A621AF">
            <w:pPr>
              <w:pStyle w:val="TAC"/>
              <w:keepNext w:val="0"/>
              <w:rPr>
                <w:rFonts w:cs="Arial"/>
                <w:lang w:val="de-DE" w:eastAsia="zh-CN"/>
              </w:rPr>
            </w:pPr>
            <w:r w:rsidRPr="003445FB">
              <w:rPr>
                <w:rFonts w:cs="Arial"/>
                <w:lang w:val="de-DE" w:eastAsia="zh-CN"/>
              </w:rPr>
              <w:t>5MHz: N</w:t>
            </w:r>
            <w:r w:rsidRPr="003445FB">
              <w:rPr>
                <w:rFonts w:cs="Arial"/>
                <w:vertAlign w:val="subscript"/>
                <w:lang w:val="de-DE" w:eastAsia="zh-CN"/>
              </w:rPr>
              <w:t>RB,c</w:t>
            </w:r>
            <w:r w:rsidRPr="003445FB">
              <w:rPr>
                <w:rFonts w:cs="Arial"/>
                <w:lang w:val="de-DE" w:eastAsia="zh-CN"/>
              </w:rPr>
              <w:t xml:space="preserve"> = 25</w:t>
            </w:r>
          </w:p>
          <w:p w14:paraId="29D87DD5" w14:textId="77777777" w:rsidR="0040437B" w:rsidRPr="003445FB" w:rsidRDefault="0040437B" w:rsidP="00A621AF">
            <w:pPr>
              <w:pStyle w:val="TAC"/>
              <w:keepNext w:val="0"/>
              <w:rPr>
                <w:rFonts w:cs="Arial"/>
                <w:lang w:val="de-DE" w:eastAsia="zh-CN"/>
              </w:rPr>
            </w:pPr>
            <w:r w:rsidRPr="003445FB">
              <w:rPr>
                <w:rFonts w:cs="Arial"/>
                <w:lang w:val="de-DE" w:eastAsia="zh-CN"/>
              </w:rPr>
              <w:t>10MHz: N</w:t>
            </w:r>
            <w:r w:rsidRPr="003445FB">
              <w:rPr>
                <w:rFonts w:cs="Arial"/>
                <w:vertAlign w:val="subscript"/>
                <w:lang w:val="de-DE" w:eastAsia="zh-CN"/>
              </w:rPr>
              <w:t>RB,c</w:t>
            </w:r>
            <w:r w:rsidRPr="003445FB">
              <w:rPr>
                <w:rFonts w:cs="Arial"/>
                <w:lang w:val="de-DE" w:eastAsia="zh-CN"/>
              </w:rPr>
              <w:t xml:space="preserve"> = 50</w:t>
            </w:r>
          </w:p>
          <w:p w14:paraId="71602C1E" w14:textId="77777777" w:rsidR="0040437B" w:rsidRPr="003445FB" w:rsidRDefault="0040437B" w:rsidP="00A621AF">
            <w:pPr>
              <w:pStyle w:val="TAC"/>
              <w:keepNext w:val="0"/>
              <w:rPr>
                <w:rFonts w:cs="Arial"/>
                <w:lang w:eastAsia="ja-JP"/>
              </w:rPr>
            </w:pPr>
            <w:r w:rsidRPr="003445FB">
              <w:rPr>
                <w:rFonts w:cs="Arial"/>
                <w:lang w:eastAsia="zh-CN"/>
              </w:rPr>
              <w:t xml:space="preserve">20MHz: </w:t>
            </w:r>
            <w:proofErr w:type="spellStart"/>
            <w:proofErr w:type="gramStart"/>
            <w:r w:rsidRPr="003445FB">
              <w:rPr>
                <w:rFonts w:cs="Arial"/>
                <w:lang w:eastAsia="zh-CN"/>
              </w:rPr>
              <w:t>N</w:t>
            </w:r>
            <w:r w:rsidRPr="003445FB">
              <w:rPr>
                <w:rFonts w:cs="Arial"/>
                <w:vertAlign w:val="subscript"/>
                <w:lang w:eastAsia="zh-CN"/>
              </w:rPr>
              <w:t>RB,c</w:t>
            </w:r>
            <w:proofErr w:type="spellEnd"/>
            <w:proofErr w:type="gramEnd"/>
            <w:r w:rsidRPr="003445FB">
              <w:rPr>
                <w:rFonts w:cs="Arial"/>
                <w:lang w:eastAsia="zh-CN"/>
              </w:rPr>
              <w:t xml:space="preserve"> = 100</w:t>
            </w:r>
          </w:p>
        </w:tc>
      </w:tr>
      <w:tr w:rsidR="0040437B" w:rsidRPr="00192D36" w14:paraId="1557DD97"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8C9A0D" w14:textId="77777777" w:rsidR="0040437B" w:rsidRPr="003445FB" w:rsidRDefault="0040437B" w:rsidP="00A621AF">
            <w:pPr>
              <w:pStyle w:val="TAL"/>
              <w:keepNext w:val="0"/>
              <w:rPr>
                <w:rFonts w:cs="Arial"/>
              </w:rPr>
            </w:pPr>
            <w:r w:rsidRPr="003445FB">
              <w:rPr>
                <w:rFonts w:cs="Arial"/>
              </w:rPr>
              <w:t>PDSCH parameters:</w:t>
            </w:r>
          </w:p>
          <w:p w14:paraId="0CFEDCC3" w14:textId="77777777" w:rsidR="0040437B" w:rsidRPr="003445FB" w:rsidRDefault="0040437B" w:rsidP="00A621AF">
            <w:pPr>
              <w:pStyle w:val="TAL"/>
              <w:keepNext w:val="0"/>
              <w:rPr>
                <w:rFonts w:cs="Arial"/>
              </w:rPr>
            </w:pPr>
            <w:r w:rsidRPr="003445FB">
              <w:rPr>
                <w:rFonts w:cs="Arial"/>
              </w:rPr>
              <w:t>DL Reference Measurement Channel</w:t>
            </w:r>
            <w:r w:rsidRPr="003445F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867D7DE" w14:textId="77777777" w:rsidR="0040437B" w:rsidRPr="003445FB" w:rsidRDefault="0040437B" w:rsidP="00A621AF">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2D12DE0" w14:textId="77777777" w:rsidR="0040437B" w:rsidRPr="003445FB" w:rsidRDefault="0040437B" w:rsidP="00A621AF">
            <w:pPr>
              <w:pStyle w:val="TAC"/>
              <w:keepNext w:val="0"/>
              <w:rPr>
                <w:rFonts w:cs="Arial"/>
                <w:lang w:val="de-DE" w:eastAsia="zh-CN"/>
              </w:rPr>
            </w:pPr>
            <w:r w:rsidRPr="003445FB">
              <w:rPr>
                <w:rFonts w:cs="Arial"/>
                <w:lang w:val="de-DE" w:eastAsia="zh-CN"/>
              </w:rPr>
              <w:t>5MHz: R.7 FDD</w:t>
            </w:r>
          </w:p>
          <w:p w14:paraId="1DD9B621" w14:textId="77777777" w:rsidR="0040437B" w:rsidRPr="003445FB" w:rsidRDefault="0040437B" w:rsidP="00A621AF">
            <w:pPr>
              <w:pStyle w:val="TAC"/>
              <w:keepNext w:val="0"/>
              <w:rPr>
                <w:rFonts w:cs="Arial"/>
                <w:lang w:val="de-DE" w:eastAsia="zh-CN"/>
              </w:rPr>
            </w:pPr>
            <w:r w:rsidRPr="003445FB">
              <w:rPr>
                <w:rFonts w:cs="Arial"/>
                <w:lang w:val="de-DE" w:eastAsia="zh-CN"/>
              </w:rPr>
              <w:t>10MHz: R.3 FDD</w:t>
            </w:r>
          </w:p>
          <w:p w14:paraId="442CDBF7" w14:textId="77777777" w:rsidR="0040437B" w:rsidRPr="003445FB" w:rsidRDefault="0040437B" w:rsidP="00A621AF">
            <w:pPr>
              <w:pStyle w:val="TAC"/>
              <w:keepNext w:val="0"/>
              <w:rPr>
                <w:rFonts w:cs="Arial"/>
                <w:lang w:val="de-DE" w:eastAsia="zh-CN"/>
              </w:rPr>
            </w:pPr>
            <w:r w:rsidRPr="003445FB">
              <w:rPr>
                <w:rFonts w:cs="Arial"/>
                <w:lang w:val="de-DE" w:eastAsia="zh-CN"/>
              </w:rPr>
              <w:t>20MHz: R.6 FDD</w:t>
            </w:r>
          </w:p>
          <w:p w14:paraId="07FF739E" w14:textId="77777777" w:rsidR="0040437B" w:rsidRPr="003445FB" w:rsidRDefault="0040437B" w:rsidP="00A621AF">
            <w:pPr>
              <w:pStyle w:val="TAC"/>
              <w:keepNext w:val="0"/>
              <w:rPr>
                <w:rFonts w:cs="Arial"/>
                <w:lang w:val="de-DE" w:eastAsia="zh-CN"/>
              </w:rPr>
            </w:pPr>
            <w:r w:rsidRPr="003445FB">
              <w:rPr>
                <w:rFonts w:cs="Arial"/>
                <w:lang w:val="de-DE" w:eastAsia="zh-CN"/>
              </w:rPr>
              <w:t>5MHz: R.4 TDD</w:t>
            </w:r>
          </w:p>
          <w:p w14:paraId="6E03228D" w14:textId="77777777" w:rsidR="0040437B" w:rsidRPr="003445FB" w:rsidRDefault="0040437B" w:rsidP="00A621AF">
            <w:pPr>
              <w:pStyle w:val="TAC"/>
              <w:keepNext w:val="0"/>
              <w:rPr>
                <w:rFonts w:cs="Arial"/>
                <w:lang w:val="de-DE" w:eastAsia="zh-CN"/>
              </w:rPr>
            </w:pPr>
            <w:r w:rsidRPr="003445FB">
              <w:rPr>
                <w:rFonts w:cs="Arial"/>
                <w:lang w:val="de-DE" w:eastAsia="zh-CN"/>
              </w:rPr>
              <w:t>10MHz: R.0 TDD</w:t>
            </w:r>
          </w:p>
          <w:p w14:paraId="0951773C" w14:textId="77777777" w:rsidR="0040437B" w:rsidRPr="003445FB" w:rsidRDefault="0040437B" w:rsidP="00A621AF">
            <w:pPr>
              <w:pStyle w:val="TAC"/>
              <w:keepNext w:val="0"/>
              <w:rPr>
                <w:rFonts w:cs="Arial"/>
                <w:lang w:val="de-DE" w:eastAsia="zh-CN"/>
              </w:rPr>
            </w:pPr>
            <w:r w:rsidRPr="003445FB">
              <w:rPr>
                <w:rFonts w:cs="Arial"/>
                <w:lang w:val="de-DE" w:eastAsia="zh-CN"/>
              </w:rPr>
              <w:t>20MHz: R.3 TDD</w:t>
            </w:r>
          </w:p>
        </w:tc>
      </w:tr>
      <w:tr w:rsidR="0040437B" w:rsidRPr="00192D36" w14:paraId="19E62D25"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DCA473" w14:textId="77777777" w:rsidR="0040437B" w:rsidRPr="003445FB" w:rsidRDefault="0040437B" w:rsidP="00A621AF">
            <w:pPr>
              <w:pStyle w:val="TAL"/>
              <w:keepNext w:val="0"/>
              <w:rPr>
                <w:rFonts w:cs="Arial"/>
              </w:rPr>
            </w:pPr>
            <w:r w:rsidRPr="003445FB">
              <w:rPr>
                <w:rFonts w:cs="Arial"/>
              </w:rPr>
              <w:t>PCFICH/PDCCH/PHICH parameters:</w:t>
            </w:r>
          </w:p>
          <w:p w14:paraId="399DAB44" w14:textId="77777777" w:rsidR="0040437B" w:rsidRPr="003445FB" w:rsidRDefault="0040437B" w:rsidP="00A621AF">
            <w:pPr>
              <w:pStyle w:val="TAL"/>
              <w:keepNext w:val="0"/>
              <w:rPr>
                <w:rFonts w:cs="Arial"/>
              </w:rPr>
            </w:pPr>
            <w:r w:rsidRPr="003445FB">
              <w:rPr>
                <w:rFonts w:cs="Arial"/>
              </w:rPr>
              <w:t>DL Reference Measurement Channel</w:t>
            </w:r>
            <w:r w:rsidRPr="003445F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0C02139" w14:textId="77777777" w:rsidR="0040437B" w:rsidRPr="003445FB" w:rsidRDefault="0040437B" w:rsidP="00A621AF">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5C77987" w14:textId="77777777" w:rsidR="0040437B" w:rsidRPr="003445FB" w:rsidRDefault="0040437B" w:rsidP="00A621AF">
            <w:pPr>
              <w:pStyle w:val="TAC"/>
              <w:keepNext w:val="0"/>
              <w:rPr>
                <w:rFonts w:cs="Arial"/>
                <w:lang w:val="de-DE" w:eastAsia="zh-CN"/>
              </w:rPr>
            </w:pPr>
            <w:r w:rsidRPr="003445FB">
              <w:rPr>
                <w:rFonts w:cs="Arial"/>
                <w:lang w:val="de-DE" w:eastAsia="zh-CN"/>
              </w:rPr>
              <w:t>5MHz: R.11 FDD</w:t>
            </w:r>
          </w:p>
          <w:p w14:paraId="208DE039" w14:textId="77777777" w:rsidR="0040437B" w:rsidRPr="003445FB" w:rsidRDefault="0040437B" w:rsidP="00A621AF">
            <w:pPr>
              <w:pStyle w:val="TAC"/>
              <w:keepNext w:val="0"/>
              <w:rPr>
                <w:rFonts w:cs="Arial"/>
                <w:lang w:val="de-DE" w:eastAsia="zh-CN"/>
              </w:rPr>
            </w:pPr>
            <w:r w:rsidRPr="003445FB">
              <w:rPr>
                <w:rFonts w:cs="Arial"/>
                <w:lang w:val="de-DE" w:eastAsia="zh-CN"/>
              </w:rPr>
              <w:t>10MHz: R.6 FDD</w:t>
            </w:r>
          </w:p>
          <w:p w14:paraId="7DDFBCAD" w14:textId="77777777" w:rsidR="0040437B" w:rsidRPr="003445FB" w:rsidRDefault="0040437B" w:rsidP="00A621AF">
            <w:pPr>
              <w:pStyle w:val="TAC"/>
              <w:keepNext w:val="0"/>
              <w:rPr>
                <w:rFonts w:cs="Arial"/>
                <w:lang w:val="de-DE" w:eastAsia="zh-CN"/>
              </w:rPr>
            </w:pPr>
            <w:r w:rsidRPr="003445FB">
              <w:rPr>
                <w:rFonts w:cs="Arial"/>
                <w:lang w:val="de-DE" w:eastAsia="zh-CN"/>
              </w:rPr>
              <w:t>20MHz: R.10 FDD</w:t>
            </w:r>
          </w:p>
          <w:p w14:paraId="0B562E1D" w14:textId="77777777" w:rsidR="0040437B" w:rsidRPr="003445FB" w:rsidRDefault="0040437B" w:rsidP="00A621AF">
            <w:pPr>
              <w:pStyle w:val="TAC"/>
              <w:keepNext w:val="0"/>
              <w:rPr>
                <w:rFonts w:cs="Arial"/>
                <w:lang w:val="de-DE" w:eastAsia="zh-CN"/>
              </w:rPr>
            </w:pPr>
            <w:r w:rsidRPr="003445FB">
              <w:rPr>
                <w:rFonts w:cs="Arial"/>
                <w:lang w:val="de-DE" w:eastAsia="zh-CN"/>
              </w:rPr>
              <w:t>5MHz: R.11 TDD</w:t>
            </w:r>
          </w:p>
          <w:p w14:paraId="0433CC5B" w14:textId="77777777" w:rsidR="0040437B" w:rsidRPr="003445FB" w:rsidRDefault="0040437B" w:rsidP="00A621AF">
            <w:pPr>
              <w:pStyle w:val="TAC"/>
              <w:keepNext w:val="0"/>
              <w:rPr>
                <w:rFonts w:cs="Arial"/>
                <w:lang w:val="de-DE" w:eastAsia="zh-CN"/>
              </w:rPr>
            </w:pPr>
            <w:r w:rsidRPr="003445FB">
              <w:rPr>
                <w:rFonts w:cs="Arial"/>
                <w:lang w:val="de-DE" w:eastAsia="zh-CN"/>
              </w:rPr>
              <w:t>10MHz: R.6 TDD</w:t>
            </w:r>
          </w:p>
          <w:p w14:paraId="52336CEA" w14:textId="77777777" w:rsidR="0040437B" w:rsidRPr="003445FB" w:rsidRDefault="0040437B" w:rsidP="00A621AF">
            <w:pPr>
              <w:pStyle w:val="TAC"/>
              <w:keepNext w:val="0"/>
              <w:rPr>
                <w:rFonts w:cs="Arial"/>
                <w:lang w:val="de-DE" w:eastAsia="zh-CN"/>
              </w:rPr>
            </w:pPr>
            <w:r w:rsidRPr="003445FB">
              <w:rPr>
                <w:rFonts w:cs="Arial"/>
                <w:lang w:val="de-DE" w:eastAsia="zh-CN"/>
              </w:rPr>
              <w:t>20MHz: R.10 TDD</w:t>
            </w:r>
          </w:p>
        </w:tc>
      </w:tr>
      <w:tr w:rsidR="0040437B" w:rsidRPr="00192D36" w14:paraId="646313EF"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5E99A4" w14:textId="77777777" w:rsidR="0040437B" w:rsidRPr="003445FB" w:rsidRDefault="0040437B" w:rsidP="00A621AF">
            <w:pPr>
              <w:pStyle w:val="TAL"/>
              <w:keepNext w:val="0"/>
              <w:rPr>
                <w:rFonts w:cs="Arial"/>
                <w:lang w:eastAsia="ja-JP"/>
              </w:rPr>
            </w:pPr>
            <w:r w:rsidRPr="003445FB">
              <w:rPr>
                <w:rFonts w:cs="Arial"/>
              </w:rPr>
              <w:t>OCNG Patterns</w:t>
            </w:r>
            <w:r w:rsidRPr="003445F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E390111" w14:textId="77777777" w:rsidR="0040437B" w:rsidRPr="003445FB" w:rsidRDefault="0040437B" w:rsidP="00A621AF">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BEAD6DE" w14:textId="77777777" w:rsidR="0040437B" w:rsidRPr="003445FB" w:rsidRDefault="0040437B" w:rsidP="00A621AF">
            <w:pPr>
              <w:pStyle w:val="TAC"/>
              <w:keepNext w:val="0"/>
              <w:rPr>
                <w:rFonts w:cs="Arial"/>
                <w:lang w:val="da-DK" w:eastAsia="zh-CN"/>
              </w:rPr>
            </w:pPr>
            <w:r w:rsidRPr="003445FB">
              <w:rPr>
                <w:rFonts w:cs="Arial"/>
                <w:lang w:val="da-DK" w:eastAsia="zh-CN"/>
              </w:rPr>
              <w:t>5MHz: OP.20 FDD</w:t>
            </w:r>
          </w:p>
          <w:p w14:paraId="2B41FFDB" w14:textId="77777777" w:rsidR="0040437B" w:rsidRPr="003445FB" w:rsidRDefault="0040437B" w:rsidP="00A621AF">
            <w:pPr>
              <w:pStyle w:val="TAC"/>
              <w:keepNext w:val="0"/>
              <w:rPr>
                <w:rFonts w:cs="Arial"/>
                <w:lang w:val="da-DK" w:eastAsia="zh-CN"/>
              </w:rPr>
            </w:pPr>
            <w:r w:rsidRPr="003445FB">
              <w:rPr>
                <w:rFonts w:cs="Arial"/>
                <w:lang w:val="da-DK" w:eastAsia="zh-CN"/>
              </w:rPr>
              <w:t>10MHz: OP.10 FDD</w:t>
            </w:r>
          </w:p>
          <w:p w14:paraId="1E013C1E" w14:textId="77777777" w:rsidR="0040437B" w:rsidRPr="003445FB" w:rsidRDefault="0040437B" w:rsidP="00A621AF">
            <w:pPr>
              <w:pStyle w:val="TAC"/>
              <w:keepNext w:val="0"/>
              <w:rPr>
                <w:rFonts w:cs="Arial"/>
                <w:lang w:val="da-DK" w:eastAsia="zh-CN"/>
              </w:rPr>
            </w:pPr>
            <w:r w:rsidRPr="003445FB">
              <w:rPr>
                <w:rFonts w:cs="Arial"/>
                <w:lang w:val="da-DK" w:eastAsia="zh-CN"/>
              </w:rPr>
              <w:t>20MHz: OP.17 FDD</w:t>
            </w:r>
          </w:p>
          <w:p w14:paraId="306C1049" w14:textId="77777777" w:rsidR="0040437B" w:rsidRPr="003445FB" w:rsidRDefault="0040437B" w:rsidP="00A621AF">
            <w:pPr>
              <w:pStyle w:val="TAC"/>
              <w:keepNext w:val="0"/>
              <w:rPr>
                <w:rFonts w:cs="Arial"/>
                <w:lang w:val="da-DK" w:eastAsia="zh-CN"/>
              </w:rPr>
            </w:pPr>
            <w:r w:rsidRPr="003445FB">
              <w:rPr>
                <w:rFonts w:cs="Arial"/>
                <w:lang w:val="da-DK" w:eastAsia="zh-CN"/>
              </w:rPr>
              <w:t>5MHz: OP.9 TDD</w:t>
            </w:r>
          </w:p>
          <w:p w14:paraId="3CB97BA3" w14:textId="77777777" w:rsidR="0040437B" w:rsidRPr="003445FB" w:rsidRDefault="0040437B" w:rsidP="00A621AF">
            <w:pPr>
              <w:pStyle w:val="TAC"/>
              <w:keepNext w:val="0"/>
              <w:rPr>
                <w:rFonts w:cs="Arial"/>
                <w:lang w:val="da-DK" w:eastAsia="zh-CN"/>
              </w:rPr>
            </w:pPr>
            <w:r w:rsidRPr="003445FB">
              <w:rPr>
                <w:rFonts w:cs="Arial"/>
                <w:lang w:val="da-DK" w:eastAsia="zh-CN"/>
              </w:rPr>
              <w:t>10MHz: OP.1 TDD</w:t>
            </w:r>
          </w:p>
          <w:p w14:paraId="32C9021E" w14:textId="77777777" w:rsidR="0040437B" w:rsidRPr="003445FB" w:rsidRDefault="0040437B" w:rsidP="00A621AF">
            <w:pPr>
              <w:pStyle w:val="TAC"/>
              <w:keepNext w:val="0"/>
              <w:rPr>
                <w:rFonts w:cs="Arial"/>
                <w:lang w:val="da-DK" w:eastAsia="zh-CN"/>
              </w:rPr>
            </w:pPr>
            <w:r w:rsidRPr="003445FB">
              <w:rPr>
                <w:rFonts w:cs="Arial"/>
                <w:lang w:val="da-DK" w:eastAsia="zh-CN"/>
              </w:rPr>
              <w:t>20MHz: OP.7 TDD</w:t>
            </w:r>
          </w:p>
        </w:tc>
      </w:tr>
      <w:tr w:rsidR="0040437B" w:rsidRPr="003445FB" w14:paraId="49EE1BE7"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00AC43" w14:textId="77777777" w:rsidR="0040437B" w:rsidRPr="003445FB" w:rsidRDefault="0040437B" w:rsidP="00A621AF">
            <w:pPr>
              <w:pStyle w:val="TAL"/>
              <w:keepNext w:val="0"/>
              <w:rPr>
                <w:rFonts w:cs="Arial"/>
                <w:lang w:eastAsia="ja-JP"/>
              </w:rPr>
            </w:pPr>
            <w:r w:rsidRPr="003445FB">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5CDD6A84" w14:textId="77777777" w:rsidR="0040437B" w:rsidRPr="003445FB" w:rsidRDefault="0040437B" w:rsidP="00A621AF">
            <w:pPr>
              <w:pStyle w:val="TAC"/>
              <w:keepNext w:val="0"/>
              <w:rPr>
                <w:rFonts w:cs="Arial"/>
                <w:lang w:eastAsia="ja-JP"/>
              </w:rPr>
            </w:pPr>
            <w:r w:rsidRPr="003445FB">
              <w:rPr>
                <w:rFonts w:cs="Arial"/>
              </w:rPr>
              <w:t>dB</w:t>
            </w:r>
          </w:p>
        </w:tc>
        <w:tc>
          <w:tcPr>
            <w:tcW w:w="3981" w:type="dxa"/>
            <w:vMerge w:val="restart"/>
            <w:tcBorders>
              <w:top w:val="single" w:sz="4" w:space="0" w:color="auto"/>
              <w:left w:val="single" w:sz="4" w:space="0" w:color="auto"/>
              <w:right w:val="single" w:sz="4" w:space="0" w:color="auto"/>
            </w:tcBorders>
            <w:vAlign w:val="center"/>
            <w:hideMark/>
          </w:tcPr>
          <w:p w14:paraId="354C4489" w14:textId="77777777" w:rsidR="0040437B" w:rsidRPr="003445FB" w:rsidRDefault="0040437B" w:rsidP="00A621AF">
            <w:pPr>
              <w:pStyle w:val="TAC"/>
              <w:keepNext w:val="0"/>
              <w:rPr>
                <w:rFonts w:cs="Arial"/>
                <w:lang w:eastAsia="ja-JP"/>
              </w:rPr>
            </w:pPr>
            <w:r w:rsidRPr="003445FB">
              <w:rPr>
                <w:rFonts w:cs="Arial"/>
              </w:rPr>
              <w:t>0</w:t>
            </w:r>
          </w:p>
        </w:tc>
      </w:tr>
      <w:tr w:rsidR="0040437B" w:rsidRPr="003445FB" w14:paraId="14AC620F"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B1487B" w14:textId="77777777" w:rsidR="0040437B" w:rsidRPr="003445FB" w:rsidRDefault="0040437B" w:rsidP="00A621AF">
            <w:pPr>
              <w:pStyle w:val="TAL"/>
              <w:keepNext w:val="0"/>
              <w:rPr>
                <w:rFonts w:cs="Arial"/>
              </w:rPr>
            </w:pPr>
            <w:r w:rsidRPr="003445FB">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02366F2E"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7D53D8AD" w14:textId="77777777" w:rsidR="0040437B" w:rsidRPr="003445FB" w:rsidRDefault="0040437B" w:rsidP="00A621AF">
            <w:pPr>
              <w:pStyle w:val="TAC"/>
              <w:keepNext w:val="0"/>
              <w:rPr>
                <w:rFonts w:cs="Arial"/>
              </w:rPr>
            </w:pPr>
          </w:p>
        </w:tc>
      </w:tr>
      <w:tr w:rsidR="0040437B" w:rsidRPr="003445FB" w14:paraId="293D90CD"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43A9192" w14:textId="77777777" w:rsidR="0040437B" w:rsidRPr="003445FB" w:rsidRDefault="0040437B" w:rsidP="00A621AF">
            <w:pPr>
              <w:pStyle w:val="TAL"/>
              <w:keepNext w:val="0"/>
              <w:rPr>
                <w:rFonts w:cs="Arial"/>
              </w:rPr>
            </w:pPr>
            <w:r w:rsidRPr="003445FB">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45EF69C0"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0CB8D12E" w14:textId="77777777" w:rsidR="0040437B" w:rsidRPr="003445FB" w:rsidRDefault="0040437B" w:rsidP="00A621AF">
            <w:pPr>
              <w:pStyle w:val="TAC"/>
              <w:keepNext w:val="0"/>
              <w:rPr>
                <w:rFonts w:cs="Arial"/>
              </w:rPr>
            </w:pPr>
          </w:p>
        </w:tc>
      </w:tr>
      <w:tr w:rsidR="0040437B" w:rsidRPr="003445FB" w14:paraId="4D86C114"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E8E011" w14:textId="77777777" w:rsidR="0040437B" w:rsidRPr="003445FB" w:rsidRDefault="0040437B" w:rsidP="00A621AF">
            <w:pPr>
              <w:pStyle w:val="TAL"/>
              <w:keepNext w:val="0"/>
              <w:rPr>
                <w:rFonts w:cs="Arial"/>
              </w:rPr>
            </w:pPr>
            <w:r w:rsidRPr="003445FB">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35E8AC9D"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3A32E4F8" w14:textId="77777777" w:rsidR="0040437B" w:rsidRPr="003445FB" w:rsidRDefault="0040437B" w:rsidP="00A621AF">
            <w:pPr>
              <w:pStyle w:val="TAC"/>
              <w:keepNext w:val="0"/>
              <w:rPr>
                <w:rFonts w:cs="Arial"/>
              </w:rPr>
            </w:pPr>
          </w:p>
        </w:tc>
      </w:tr>
      <w:tr w:rsidR="0040437B" w:rsidRPr="003445FB" w14:paraId="240B2A47"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AA04F1" w14:textId="77777777" w:rsidR="0040437B" w:rsidRPr="003445FB" w:rsidRDefault="0040437B" w:rsidP="00A621AF">
            <w:pPr>
              <w:pStyle w:val="TAL"/>
              <w:keepNext w:val="0"/>
              <w:rPr>
                <w:rFonts w:cs="Arial"/>
              </w:rPr>
            </w:pPr>
            <w:r w:rsidRPr="003445FB">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268C61E0"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72939D6C" w14:textId="77777777" w:rsidR="0040437B" w:rsidRPr="003445FB" w:rsidRDefault="0040437B" w:rsidP="00A621AF">
            <w:pPr>
              <w:pStyle w:val="TAC"/>
              <w:keepNext w:val="0"/>
              <w:rPr>
                <w:rFonts w:cs="Arial"/>
              </w:rPr>
            </w:pPr>
          </w:p>
        </w:tc>
      </w:tr>
      <w:tr w:rsidR="0040437B" w:rsidRPr="003445FB" w14:paraId="790C11CC"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61AAF3" w14:textId="77777777" w:rsidR="0040437B" w:rsidRPr="003445FB" w:rsidRDefault="0040437B" w:rsidP="00A621AF">
            <w:pPr>
              <w:pStyle w:val="TAL"/>
              <w:keepNext w:val="0"/>
              <w:rPr>
                <w:rFonts w:cs="Arial"/>
              </w:rPr>
            </w:pPr>
            <w:r w:rsidRPr="003445FB">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4CE81F38"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00027340" w14:textId="77777777" w:rsidR="0040437B" w:rsidRPr="003445FB" w:rsidRDefault="0040437B" w:rsidP="00A621AF">
            <w:pPr>
              <w:pStyle w:val="TAC"/>
              <w:keepNext w:val="0"/>
              <w:rPr>
                <w:rFonts w:cs="Arial"/>
              </w:rPr>
            </w:pPr>
          </w:p>
        </w:tc>
      </w:tr>
      <w:tr w:rsidR="0040437B" w:rsidRPr="003445FB" w14:paraId="0A13FAB2"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13BE1D" w14:textId="77777777" w:rsidR="0040437B" w:rsidRPr="003445FB" w:rsidRDefault="0040437B" w:rsidP="00A621AF">
            <w:pPr>
              <w:pStyle w:val="TAL"/>
              <w:keepNext w:val="0"/>
              <w:rPr>
                <w:rFonts w:cs="Arial"/>
              </w:rPr>
            </w:pPr>
            <w:r w:rsidRPr="003445FB">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137141AB"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7AF0FC82" w14:textId="77777777" w:rsidR="0040437B" w:rsidRPr="003445FB" w:rsidRDefault="0040437B" w:rsidP="00A621AF">
            <w:pPr>
              <w:pStyle w:val="TAC"/>
              <w:keepNext w:val="0"/>
              <w:rPr>
                <w:rFonts w:cs="Arial"/>
              </w:rPr>
            </w:pPr>
          </w:p>
        </w:tc>
      </w:tr>
      <w:tr w:rsidR="0040437B" w:rsidRPr="003445FB" w14:paraId="7AE8ED0C"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852EB2" w14:textId="77777777" w:rsidR="0040437B" w:rsidRPr="003445FB" w:rsidRDefault="0040437B" w:rsidP="00A621AF">
            <w:pPr>
              <w:pStyle w:val="TAL"/>
              <w:keepNext w:val="0"/>
              <w:rPr>
                <w:rFonts w:cs="Arial"/>
              </w:rPr>
            </w:pPr>
            <w:r w:rsidRPr="003445FB">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F5D26B2"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33A2782C" w14:textId="77777777" w:rsidR="0040437B" w:rsidRPr="003445FB" w:rsidRDefault="0040437B" w:rsidP="00A621AF">
            <w:pPr>
              <w:pStyle w:val="TAC"/>
              <w:keepNext w:val="0"/>
              <w:rPr>
                <w:rFonts w:cs="Arial"/>
              </w:rPr>
            </w:pPr>
          </w:p>
        </w:tc>
      </w:tr>
      <w:tr w:rsidR="0040437B" w:rsidRPr="003445FB" w14:paraId="12B2FF33"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DAE6FC" w14:textId="77777777" w:rsidR="0040437B" w:rsidRPr="003445FB" w:rsidRDefault="0040437B" w:rsidP="00A621AF">
            <w:pPr>
              <w:pStyle w:val="TAL"/>
              <w:keepNext w:val="0"/>
              <w:rPr>
                <w:rFonts w:cs="Arial"/>
              </w:rPr>
            </w:pPr>
            <w:r w:rsidRPr="003445FB">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6CDC34AD"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56DDB699" w14:textId="77777777" w:rsidR="0040437B" w:rsidRPr="003445FB" w:rsidRDefault="0040437B" w:rsidP="00A621AF">
            <w:pPr>
              <w:pStyle w:val="TAC"/>
              <w:keepNext w:val="0"/>
              <w:rPr>
                <w:rFonts w:cs="Arial"/>
              </w:rPr>
            </w:pPr>
          </w:p>
        </w:tc>
      </w:tr>
      <w:tr w:rsidR="0040437B" w:rsidRPr="003445FB" w14:paraId="4A5456AD"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F5056A" w14:textId="77777777" w:rsidR="0040437B" w:rsidRPr="003445FB" w:rsidRDefault="0040437B" w:rsidP="00A621AF">
            <w:pPr>
              <w:pStyle w:val="TAL"/>
              <w:keepNext w:val="0"/>
              <w:rPr>
                <w:rFonts w:cs="Arial"/>
              </w:rPr>
            </w:pPr>
            <w:r w:rsidRPr="003445FB">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0DDDB510"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0D77DC8A" w14:textId="77777777" w:rsidR="0040437B" w:rsidRPr="003445FB" w:rsidRDefault="0040437B" w:rsidP="00A621AF">
            <w:pPr>
              <w:pStyle w:val="TAC"/>
              <w:keepNext w:val="0"/>
              <w:rPr>
                <w:rFonts w:cs="Arial"/>
              </w:rPr>
            </w:pPr>
          </w:p>
        </w:tc>
      </w:tr>
      <w:tr w:rsidR="0040437B" w:rsidRPr="003445FB" w14:paraId="7DE73AB4"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08DFBB3" w14:textId="77777777" w:rsidR="0040437B" w:rsidRPr="003445FB" w:rsidRDefault="0040437B" w:rsidP="00A621AF">
            <w:pPr>
              <w:pStyle w:val="TAL"/>
              <w:keepNext w:val="0"/>
              <w:rPr>
                <w:rFonts w:cs="Arial"/>
              </w:rPr>
            </w:pPr>
            <w:r w:rsidRPr="003445FB">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01FDB522"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7D1A882E" w14:textId="77777777" w:rsidR="0040437B" w:rsidRPr="003445FB" w:rsidRDefault="0040437B" w:rsidP="00A621AF">
            <w:pPr>
              <w:pStyle w:val="TAC"/>
              <w:keepNext w:val="0"/>
              <w:rPr>
                <w:rFonts w:cs="Arial"/>
              </w:rPr>
            </w:pPr>
          </w:p>
        </w:tc>
      </w:tr>
      <w:tr w:rsidR="0040437B" w:rsidRPr="003445FB" w14:paraId="17C6B96B"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C4152F" w14:textId="77777777" w:rsidR="0040437B" w:rsidRPr="003445FB" w:rsidRDefault="0040437B" w:rsidP="00A621AF">
            <w:pPr>
              <w:pStyle w:val="TAL"/>
              <w:keepNext w:val="0"/>
              <w:rPr>
                <w:rFonts w:cs="Arial"/>
              </w:rPr>
            </w:pPr>
            <w:r w:rsidRPr="003445FB">
              <w:rPr>
                <w:rFonts w:cs="Arial"/>
              </w:rPr>
              <w:t>OCNG_RA</w:t>
            </w:r>
            <w:r w:rsidRPr="003445FB">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F6D876A"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67F0B117" w14:textId="77777777" w:rsidR="0040437B" w:rsidRPr="003445FB" w:rsidRDefault="0040437B" w:rsidP="00A621AF">
            <w:pPr>
              <w:pStyle w:val="TAC"/>
              <w:keepNext w:val="0"/>
              <w:rPr>
                <w:rFonts w:cs="Arial"/>
              </w:rPr>
            </w:pPr>
          </w:p>
        </w:tc>
      </w:tr>
      <w:tr w:rsidR="0040437B" w:rsidRPr="003445FB" w14:paraId="02843F31"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C3ED3A" w14:textId="77777777" w:rsidR="0040437B" w:rsidRPr="003445FB" w:rsidRDefault="0040437B" w:rsidP="00A621AF">
            <w:pPr>
              <w:pStyle w:val="TAL"/>
              <w:keepNext w:val="0"/>
              <w:rPr>
                <w:rFonts w:cs="Arial"/>
              </w:rPr>
            </w:pPr>
            <w:r w:rsidRPr="003445FB">
              <w:rPr>
                <w:rFonts w:cs="Arial"/>
              </w:rPr>
              <w:t>OCNG_RB</w:t>
            </w:r>
            <w:r w:rsidRPr="003445FB">
              <w:rPr>
                <w:rFonts w:cs="Arial"/>
                <w:vertAlign w:val="superscript"/>
              </w:rPr>
              <w:t>Note3</w:t>
            </w:r>
            <w:r w:rsidRPr="003445FB">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0709C1E"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bottom w:val="single" w:sz="4" w:space="0" w:color="auto"/>
              <w:right w:val="single" w:sz="4" w:space="0" w:color="auto"/>
            </w:tcBorders>
            <w:vAlign w:val="center"/>
            <w:hideMark/>
          </w:tcPr>
          <w:p w14:paraId="1B2200C5" w14:textId="77777777" w:rsidR="0040437B" w:rsidRPr="003445FB" w:rsidRDefault="0040437B" w:rsidP="00A621AF">
            <w:pPr>
              <w:pStyle w:val="TAC"/>
              <w:keepNext w:val="0"/>
              <w:rPr>
                <w:rFonts w:cs="Arial"/>
              </w:rPr>
            </w:pPr>
          </w:p>
        </w:tc>
      </w:tr>
      <w:tr w:rsidR="0040437B" w:rsidRPr="003445FB" w14:paraId="3311C23C" w14:textId="77777777" w:rsidTr="00A621A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2678E211" w14:textId="77777777" w:rsidR="0040437B" w:rsidRPr="003445FB" w:rsidRDefault="0040437B" w:rsidP="00A621AF">
            <w:pPr>
              <w:pStyle w:val="TAL"/>
              <w:keepNext w:val="0"/>
              <w:rPr>
                <w:rFonts w:cs="Arial"/>
                <w:lang w:eastAsia="ja-JP"/>
              </w:rPr>
            </w:pPr>
            <w:r w:rsidRPr="003445FB">
              <w:rPr>
                <w:rFonts w:cs="Arial"/>
              </w:rPr>
              <w:t>N</w:t>
            </w:r>
            <w:r w:rsidRPr="003445FB">
              <w:rPr>
                <w:rFonts w:cs="Arial"/>
                <w:vertAlign w:val="subscript"/>
              </w:rPr>
              <w:t>oc</w:t>
            </w:r>
            <w:r w:rsidRPr="003445FB">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0685608D" w14:textId="77777777" w:rsidR="0040437B" w:rsidRPr="003445FB" w:rsidRDefault="0040437B" w:rsidP="00A621AF">
            <w:pPr>
              <w:pStyle w:val="TAC"/>
              <w:keepNext w:val="0"/>
              <w:rPr>
                <w:rFonts w:cs="Arial"/>
                <w:lang w:eastAsia="ja-JP"/>
              </w:rPr>
            </w:pPr>
            <w:r w:rsidRPr="003445FB">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45D5B872" w14:textId="77777777" w:rsidR="0040437B" w:rsidRPr="003445FB" w:rsidRDefault="0040437B" w:rsidP="00A621AF">
            <w:pPr>
              <w:pStyle w:val="TAC"/>
              <w:keepNext w:val="0"/>
              <w:rPr>
                <w:rFonts w:cs="Arial"/>
              </w:rPr>
            </w:pPr>
            <w:r w:rsidRPr="003445FB">
              <w:rPr>
                <w:rFonts w:cs="Arial"/>
              </w:rPr>
              <w:t>-104</w:t>
            </w:r>
          </w:p>
        </w:tc>
      </w:tr>
      <w:tr w:rsidR="0040437B" w:rsidRPr="003445FB" w14:paraId="5D8AC40A" w14:textId="77777777" w:rsidTr="00A621A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4B5542F3" w14:textId="77777777" w:rsidR="0040437B" w:rsidRPr="003445FB" w:rsidRDefault="0040437B" w:rsidP="00A621AF">
            <w:pPr>
              <w:pStyle w:val="TAL"/>
              <w:keepNext w:val="0"/>
              <w:rPr>
                <w:rFonts w:cs="Arial"/>
              </w:rPr>
            </w:pPr>
            <w:proofErr w:type="spellStart"/>
            <w:r w:rsidRPr="003445FB">
              <w:rPr>
                <w:rFonts w:cs="Arial"/>
              </w:rPr>
              <w:t>Ê</w:t>
            </w:r>
            <w:r w:rsidRPr="003445FB">
              <w:rPr>
                <w:rFonts w:cs="Arial"/>
                <w:vertAlign w:val="subscript"/>
              </w:rPr>
              <w:t>s</w:t>
            </w:r>
            <w:proofErr w:type="spellEnd"/>
            <w:r w:rsidRPr="003445FB">
              <w:rPr>
                <w:rFonts w:cs="Arial"/>
              </w:rPr>
              <w:t>/</w:t>
            </w:r>
            <w:proofErr w:type="spellStart"/>
            <w:r w:rsidRPr="003445FB">
              <w:rPr>
                <w:rFonts w:cs="Arial"/>
              </w:rPr>
              <w:t>N</w:t>
            </w:r>
            <w:r w:rsidRPr="003445FB">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0F6453D" w14:textId="77777777" w:rsidR="0040437B" w:rsidRPr="003445FB" w:rsidRDefault="0040437B" w:rsidP="00A621AF">
            <w:pPr>
              <w:pStyle w:val="TAC"/>
              <w:keepNext w:val="0"/>
              <w:rPr>
                <w:rFonts w:cs="Arial"/>
              </w:rPr>
            </w:pPr>
            <w:r w:rsidRPr="003445FB">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2CAEA49" w14:textId="77777777" w:rsidR="0040437B" w:rsidRPr="003445FB" w:rsidRDefault="0040437B" w:rsidP="00A621AF">
            <w:pPr>
              <w:pStyle w:val="TAC"/>
              <w:keepNext w:val="0"/>
              <w:rPr>
                <w:rFonts w:cs="Arial"/>
              </w:rPr>
            </w:pPr>
            <w:r w:rsidRPr="003445FB">
              <w:rPr>
                <w:rFonts w:cs="Arial"/>
              </w:rPr>
              <w:t>17</w:t>
            </w:r>
          </w:p>
        </w:tc>
      </w:tr>
      <w:tr w:rsidR="0040437B" w:rsidRPr="003445FB" w14:paraId="50A0C7D9" w14:textId="77777777" w:rsidTr="00A621A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2F8FA573" w14:textId="77777777" w:rsidR="0040437B" w:rsidRPr="003445FB" w:rsidRDefault="0040437B" w:rsidP="00A621AF">
            <w:pPr>
              <w:pStyle w:val="TAL"/>
              <w:keepNext w:val="0"/>
              <w:rPr>
                <w:rFonts w:cs="Arial"/>
              </w:rPr>
            </w:pPr>
            <w:proofErr w:type="spellStart"/>
            <w:r w:rsidRPr="003445FB">
              <w:rPr>
                <w:rFonts w:cs="Arial"/>
              </w:rPr>
              <w:lastRenderedPageBreak/>
              <w:t>Ê</w:t>
            </w:r>
            <w:r w:rsidRPr="003445FB">
              <w:rPr>
                <w:rFonts w:cs="Arial"/>
                <w:vertAlign w:val="subscript"/>
              </w:rPr>
              <w:t>s</w:t>
            </w:r>
            <w:proofErr w:type="spellEnd"/>
            <w:r w:rsidRPr="003445FB">
              <w:rPr>
                <w:rFonts w:cs="Arial"/>
              </w:rPr>
              <w:t>/</w:t>
            </w:r>
            <w:proofErr w:type="spellStart"/>
            <w:r w:rsidRPr="003445FB">
              <w:rPr>
                <w:rFonts w:cs="Arial"/>
              </w:rPr>
              <w:t>I</w:t>
            </w:r>
            <w:r w:rsidRPr="003445FB">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CB033F" w14:textId="77777777" w:rsidR="0040437B" w:rsidRPr="003445FB" w:rsidRDefault="0040437B" w:rsidP="00A621AF">
            <w:pPr>
              <w:pStyle w:val="TAC"/>
              <w:keepNext w:val="0"/>
              <w:rPr>
                <w:rFonts w:cs="Arial"/>
              </w:rPr>
            </w:pPr>
            <w:r w:rsidRPr="003445FB">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6B4852E3" w14:textId="77777777" w:rsidR="0040437B" w:rsidRPr="003445FB" w:rsidRDefault="0040437B" w:rsidP="00A621AF">
            <w:pPr>
              <w:pStyle w:val="TAC"/>
              <w:keepNext w:val="0"/>
              <w:rPr>
                <w:rFonts w:cs="Arial"/>
              </w:rPr>
            </w:pPr>
            <w:r w:rsidRPr="003445FB">
              <w:rPr>
                <w:rFonts w:cs="Arial"/>
              </w:rPr>
              <w:t>17</w:t>
            </w:r>
          </w:p>
        </w:tc>
      </w:tr>
      <w:tr w:rsidR="0040437B" w:rsidRPr="003445FB" w14:paraId="7E7746B9" w14:textId="77777777" w:rsidTr="00A621A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431FB390" w14:textId="77777777" w:rsidR="0040437B" w:rsidRPr="003445FB" w:rsidRDefault="0040437B" w:rsidP="00A621AF">
            <w:pPr>
              <w:pStyle w:val="TAL"/>
              <w:keepNext w:val="0"/>
              <w:rPr>
                <w:rFonts w:cs="Arial"/>
                <w:lang w:eastAsia="ja-JP"/>
              </w:rPr>
            </w:pPr>
            <w:r w:rsidRPr="003445FB">
              <w:rPr>
                <w:rFonts w:cs="Arial"/>
              </w:rPr>
              <w:t>RSRP</w:t>
            </w:r>
            <w:r w:rsidRPr="003445FB">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2386C16" w14:textId="77777777" w:rsidR="0040437B" w:rsidRPr="003445FB" w:rsidRDefault="0040437B" w:rsidP="00A621AF">
            <w:pPr>
              <w:pStyle w:val="TAC"/>
              <w:keepNext w:val="0"/>
              <w:rPr>
                <w:rFonts w:cs="Arial"/>
                <w:lang w:eastAsia="ja-JP"/>
              </w:rPr>
            </w:pPr>
            <w:r w:rsidRPr="003445FB">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9975A7D" w14:textId="77777777" w:rsidR="0040437B" w:rsidRPr="003445FB" w:rsidRDefault="0040437B" w:rsidP="00A621AF">
            <w:pPr>
              <w:pStyle w:val="TAC"/>
              <w:keepNext w:val="0"/>
              <w:rPr>
                <w:rFonts w:cs="Arial"/>
              </w:rPr>
            </w:pPr>
            <w:r w:rsidRPr="003445FB">
              <w:rPr>
                <w:rFonts w:cs="Arial"/>
              </w:rPr>
              <w:t>-87</w:t>
            </w:r>
          </w:p>
        </w:tc>
      </w:tr>
      <w:tr w:rsidR="0040437B" w:rsidRPr="003445FB" w14:paraId="2540C042"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E114D4" w14:textId="77777777" w:rsidR="0040437B" w:rsidRPr="003445FB" w:rsidRDefault="0040437B" w:rsidP="00A621AF">
            <w:pPr>
              <w:pStyle w:val="TAL"/>
              <w:keepNext w:val="0"/>
              <w:rPr>
                <w:rFonts w:cs="Arial"/>
                <w:lang w:eastAsia="ja-JP"/>
              </w:rPr>
            </w:pPr>
            <w:r w:rsidRPr="003445FB">
              <w:rPr>
                <w:rFonts w:cs="Arial"/>
              </w:rPr>
              <w:t>SCH_RP</w:t>
            </w:r>
            <w:r w:rsidRPr="003445FB">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5E8D8F8" w14:textId="77777777" w:rsidR="0040437B" w:rsidRPr="003445FB" w:rsidRDefault="0040437B" w:rsidP="00A621AF">
            <w:pPr>
              <w:pStyle w:val="TAC"/>
              <w:keepNext w:val="0"/>
              <w:rPr>
                <w:rFonts w:cs="Arial"/>
                <w:lang w:eastAsia="ja-JP"/>
              </w:rPr>
            </w:pPr>
            <w:r w:rsidRPr="003445FB">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20D84E4E" w14:textId="77777777" w:rsidR="0040437B" w:rsidRPr="003445FB" w:rsidRDefault="0040437B" w:rsidP="00A621AF">
            <w:pPr>
              <w:pStyle w:val="TAC"/>
              <w:keepNext w:val="0"/>
              <w:rPr>
                <w:rFonts w:cs="Arial"/>
              </w:rPr>
            </w:pPr>
            <w:r w:rsidRPr="003445FB">
              <w:rPr>
                <w:rFonts w:cs="Arial"/>
              </w:rPr>
              <w:t>-87</w:t>
            </w:r>
          </w:p>
        </w:tc>
      </w:tr>
      <w:tr w:rsidR="0040437B" w:rsidRPr="003445FB" w14:paraId="0826BAD8"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1C671D" w14:textId="77777777" w:rsidR="0040437B" w:rsidRPr="003445FB" w:rsidRDefault="0040437B" w:rsidP="00A621AF">
            <w:pPr>
              <w:pStyle w:val="TAL"/>
              <w:keepNext w:val="0"/>
              <w:rPr>
                <w:rFonts w:cs="Arial"/>
              </w:rPr>
            </w:pPr>
            <w:r w:rsidRPr="003445FB">
              <w:rPr>
                <w:rFonts w:cs="Arial"/>
              </w:rPr>
              <w:t>Io</w:t>
            </w:r>
            <w:r w:rsidRPr="003445FB">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CAC93C9" w14:textId="77777777" w:rsidR="0040437B" w:rsidRPr="003445FB" w:rsidRDefault="0040437B" w:rsidP="00A621AF">
            <w:pPr>
              <w:pStyle w:val="TAC"/>
              <w:keepNext w:val="0"/>
              <w:rPr>
                <w:rFonts w:cs="Arial"/>
              </w:rPr>
            </w:pPr>
            <w:r w:rsidRPr="003445FB">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3AE4E1A" w14:textId="77777777" w:rsidR="0040437B" w:rsidRPr="003445FB" w:rsidRDefault="0040437B" w:rsidP="00A621AF">
            <w:pPr>
              <w:pStyle w:val="TAC"/>
              <w:keepNext w:val="0"/>
              <w:rPr>
                <w:rFonts w:cs="Arial"/>
                <w:lang w:eastAsia="zh-CN"/>
              </w:rPr>
            </w:pPr>
            <w:r w:rsidRPr="003445FB">
              <w:rPr>
                <w:rFonts w:cs="Arial"/>
                <w:lang w:eastAsia="zh-CN"/>
              </w:rPr>
              <w:t>-59.13</w:t>
            </w:r>
          </w:p>
          <w:p w14:paraId="70F70B3E" w14:textId="77777777" w:rsidR="0040437B" w:rsidRPr="003445FB" w:rsidRDefault="0040437B" w:rsidP="00A621AF">
            <w:pPr>
              <w:pStyle w:val="TAC"/>
              <w:keepNext w:val="0"/>
              <w:rPr>
                <w:rFonts w:cs="Arial"/>
                <w:lang w:eastAsia="zh-CN"/>
              </w:rPr>
            </w:pPr>
            <w:r w:rsidRPr="003445FB">
              <w:rPr>
                <w:rFonts w:cs="Arial"/>
                <w:lang w:eastAsia="zh-CN"/>
              </w:rPr>
              <w:t>+10log</w:t>
            </w:r>
          </w:p>
          <w:p w14:paraId="50773485" w14:textId="77777777" w:rsidR="0040437B" w:rsidRPr="003445FB" w:rsidRDefault="0040437B" w:rsidP="00A621AF">
            <w:pPr>
              <w:pStyle w:val="TAC"/>
              <w:keepNext w:val="0"/>
              <w:rPr>
                <w:rFonts w:cs="Arial"/>
              </w:rPr>
            </w:pPr>
            <w:r w:rsidRPr="003445FB">
              <w:rPr>
                <w:rFonts w:cs="Arial"/>
                <w:lang w:eastAsia="zh-CN"/>
              </w:rPr>
              <w:t>(</w:t>
            </w:r>
            <w:proofErr w:type="spellStart"/>
            <w:proofErr w:type="gramStart"/>
            <w:r w:rsidRPr="003445FB">
              <w:rPr>
                <w:rFonts w:cs="Arial"/>
                <w:lang w:eastAsia="zh-CN"/>
              </w:rPr>
              <w:t>N</w:t>
            </w:r>
            <w:r w:rsidRPr="003445FB">
              <w:rPr>
                <w:rFonts w:cs="Arial"/>
                <w:vertAlign w:val="subscript"/>
                <w:lang w:eastAsia="zh-CN"/>
              </w:rPr>
              <w:t>RB,c</w:t>
            </w:r>
            <w:proofErr w:type="spellEnd"/>
            <w:proofErr w:type="gramEnd"/>
            <w:r w:rsidRPr="003445FB">
              <w:rPr>
                <w:rFonts w:cs="Arial"/>
                <w:lang w:eastAsia="zh-CN"/>
              </w:rPr>
              <w:t xml:space="preserve"> /50)</w:t>
            </w:r>
          </w:p>
        </w:tc>
      </w:tr>
      <w:tr w:rsidR="0040437B" w:rsidRPr="003445FB" w14:paraId="434FD7AD"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0DAB2DB" w14:textId="77777777" w:rsidR="0040437B" w:rsidRPr="003445FB" w:rsidRDefault="0040437B" w:rsidP="00A621AF">
            <w:pPr>
              <w:pStyle w:val="TAL"/>
              <w:keepNext w:val="0"/>
              <w:rPr>
                <w:rFonts w:cs="Arial"/>
              </w:rPr>
            </w:pPr>
            <w:r w:rsidRPr="003445F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10C52D9" w14:textId="77777777" w:rsidR="0040437B" w:rsidRPr="003445FB" w:rsidRDefault="0040437B" w:rsidP="00A621AF">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00D34021" w14:textId="77777777" w:rsidR="0040437B" w:rsidRPr="003445FB" w:rsidRDefault="0040437B" w:rsidP="00A621AF">
            <w:pPr>
              <w:pStyle w:val="TAC"/>
              <w:keepNext w:val="0"/>
              <w:rPr>
                <w:rFonts w:cs="Arial"/>
                <w:lang w:eastAsia="zh-CN"/>
              </w:rPr>
            </w:pPr>
            <w:r w:rsidRPr="003445FB">
              <w:rPr>
                <w:rFonts w:cs="Arial"/>
                <w:lang w:eastAsia="zh-CN"/>
              </w:rPr>
              <w:t>AWGN</w:t>
            </w:r>
          </w:p>
        </w:tc>
      </w:tr>
      <w:tr w:rsidR="0040437B" w:rsidRPr="003445FB" w14:paraId="70BC034C"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11EFB2" w14:textId="77777777" w:rsidR="0040437B" w:rsidRPr="003445FB" w:rsidRDefault="0040437B" w:rsidP="00A621AF">
            <w:pPr>
              <w:pStyle w:val="TAL"/>
              <w:keepNext w:val="0"/>
              <w:rPr>
                <w:rFonts w:cs="Arial"/>
              </w:rPr>
            </w:pPr>
            <w:r w:rsidRPr="003445F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02581E3" w14:textId="77777777" w:rsidR="0040437B" w:rsidRPr="003445FB" w:rsidRDefault="0040437B" w:rsidP="00A621AF">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9F4D5D4" w14:textId="77777777" w:rsidR="0040437B" w:rsidRPr="003445FB" w:rsidRDefault="0040437B" w:rsidP="00A621AF">
            <w:pPr>
              <w:pStyle w:val="TAC"/>
              <w:keepNext w:val="0"/>
              <w:rPr>
                <w:rFonts w:cs="Arial"/>
                <w:lang w:eastAsia="zh-CN"/>
              </w:rPr>
            </w:pPr>
            <w:r w:rsidRPr="003445FB">
              <w:rPr>
                <w:rFonts w:cs="Arial"/>
              </w:rPr>
              <w:t>1x2</w:t>
            </w:r>
          </w:p>
        </w:tc>
      </w:tr>
      <w:tr w:rsidR="0040437B" w:rsidRPr="003445FB" w14:paraId="7FDECC03" w14:textId="77777777" w:rsidTr="00A621AF">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77D78047" w14:textId="77777777" w:rsidR="0040437B" w:rsidRPr="003445FB" w:rsidRDefault="0040437B" w:rsidP="00A621AF">
            <w:pPr>
              <w:pStyle w:val="TAN"/>
              <w:keepNext w:val="0"/>
              <w:rPr>
                <w:rFonts w:cs="Arial"/>
              </w:rPr>
            </w:pPr>
            <w:r w:rsidRPr="003445FB">
              <w:rPr>
                <w:rFonts w:cs="Arial"/>
              </w:rPr>
              <w:t>Note 1:</w:t>
            </w:r>
            <w:r w:rsidRPr="003445FB">
              <w:rPr>
                <w:rFonts w:cs="Arial"/>
              </w:rPr>
              <w:tab/>
              <w:t>Special subframe and uplink-downlink configurations are specified in table 4.2-1 in TS 36.211.</w:t>
            </w:r>
          </w:p>
          <w:p w14:paraId="216125CC" w14:textId="77777777" w:rsidR="0040437B" w:rsidRPr="003445FB" w:rsidRDefault="0040437B" w:rsidP="00A621AF">
            <w:pPr>
              <w:pStyle w:val="TAN"/>
              <w:keepNext w:val="0"/>
              <w:rPr>
                <w:rFonts w:cs="Arial"/>
              </w:rPr>
            </w:pPr>
            <w:r w:rsidRPr="003445FB">
              <w:rPr>
                <w:rFonts w:cs="Arial"/>
              </w:rPr>
              <w:t>Note 2:</w:t>
            </w:r>
            <w:r w:rsidRPr="003445FB">
              <w:rPr>
                <w:rFonts w:cs="Arial"/>
              </w:rPr>
              <w:tab/>
              <w:t>DL RMCs and OCNG patterns are specified in sections A 3.1 and A 3.2 of TS 36.133 respectively.</w:t>
            </w:r>
          </w:p>
          <w:p w14:paraId="26F3BC48" w14:textId="77777777" w:rsidR="0040437B" w:rsidRPr="003445FB" w:rsidRDefault="0040437B" w:rsidP="00A621AF">
            <w:pPr>
              <w:pStyle w:val="TAN"/>
              <w:keepNext w:val="0"/>
              <w:rPr>
                <w:rFonts w:cs="Arial"/>
                <w:szCs w:val="24"/>
                <w:lang w:eastAsia="ja-JP"/>
              </w:rPr>
            </w:pPr>
            <w:r w:rsidRPr="003445FB">
              <w:rPr>
                <w:rFonts w:cs="Arial"/>
              </w:rPr>
              <w:t>Note 3:</w:t>
            </w:r>
            <w:r w:rsidRPr="003445FB">
              <w:rPr>
                <w:rFonts w:cs="Arial"/>
              </w:rPr>
              <w:tab/>
              <w:t xml:space="preserve">OCNG shall be used such that all cells are fully </w:t>
            </w:r>
            <w:proofErr w:type="gramStart"/>
            <w:r w:rsidRPr="003445FB">
              <w:rPr>
                <w:rFonts w:cs="Arial"/>
              </w:rPr>
              <w:t>allocated</w:t>
            </w:r>
            <w:proofErr w:type="gramEnd"/>
            <w:r w:rsidRPr="003445FB">
              <w:rPr>
                <w:rFonts w:cs="Arial"/>
              </w:rPr>
              <w:t xml:space="preserve"> and a constant total transmitted power spectral density is achieved for all OFDM symbols.</w:t>
            </w:r>
          </w:p>
          <w:p w14:paraId="6F8AE055" w14:textId="77777777" w:rsidR="0040437B" w:rsidRPr="003445FB" w:rsidRDefault="0040437B" w:rsidP="00A621AF">
            <w:pPr>
              <w:pStyle w:val="TAN"/>
              <w:keepNext w:val="0"/>
              <w:rPr>
                <w:rFonts w:cs="Arial"/>
              </w:rPr>
            </w:pPr>
            <w:r w:rsidRPr="003445FB">
              <w:rPr>
                <w:rFonts w:cs="Arial"/>
              </w:rPr>
              <w:t>Note 4:</w:t>
            </w:r>
            <w:r w:rsidRPr="003445FB">
              <w:rPr>
                <w:rFonts w:cs="Arial"/>
              </w:rPr>
              <w:tab/>
              <w:t xml:space="preserve">Interference from other cells and noise sources not specified in the test is assumed to be constant over subcarriers and time and shall be modelled as AWGN of appropriate power for </w:t>
            </w:r>
            <w:proofErr w:type="spellStart"/>
            <w:r w:rsidRPr="003445FB">
              <w:rPr>
                <w:rFonts w:cs="v4.2.0"/>
              </w:rPr>
              <w:t>N</w:t>
            </w:r>
            <w:r w:rsidRPr="003445FB">
              <w:rPr>
                <w:rFonts w:cs="v4.2.0"/>
                <w:vertAlign w:val="subscript"/>
              </w:rPr>
              <w:t>oc</w:t>
            </w:r>
            <w:proofErr w:type="spellEnd"/>
            <w:r w:rsidRPr="003445FB">
              <w:rPr>
                <w:rFonts w:cs="v4.2.0"/>
              </w:rPr>
              <w:t xml:space="preserve"> </w:t>
            </w:r>
            <w:r w:rsidRPr="003445FB">
              <w:rPr>
                <w:rFonts w:cs="Arial"/>
              </w:rPr>
              <w:t>to be fulfilled.</w:t>
            </w:r>
          </w:p>
          <w:p w14:paraId="3DCD1657" w14:textId="77777777" w:rsidR="0040437B" w:rsidRPr="003445FB" w:rsidRDefault="0040437B" w:rsidP="00A621AF">
            <w:pPr>
              <w:pStyle w:val="TAN"/>
              <w:keepNext w:val="0"/>
              <w:rPr>
                <w:rFonts w:cs="Arial"/>
              </w:rPr>
            </w:pPr>
            <w:r w:rsidRPr="003445FB">
              <w:rPr>
                <w:rFonts w:cs="Arial"/>
              </w:rPr>
              <w:t>Note 5:</w:t>
            </w:r>
            <w:r w:rsidRPr="003445FB">
              <w:rPr>
                <w:rFonts w:cs="Arial"/>
              </w:rPr>
              <w:tab/>
            </w:r>
            <w:r w:rsidRPr="003445FB">
              <w:rPr>
                <w:rFonts w:cs="Arial"/>
                <w:lang w:eastAsia="zh-CN"/>
              </w:rPr>
              <w:t>Es/</w:t>
            </w:r>
            <w:proofErr w:type="spellStart"/>
            <w:r w:rsidRPr="003445FB">
              <w:rPr>
                <w:rFonts w:cs="Arial"/>
                <w:lang w:eastAsia="zh-CN"/>
              </w:rPr>
              <w:t>Iot</w:t>
            </w:r>
            <w:proofErr w:type="spellEnd"/>
            <w:r w:rsidRPr="003445FB">
              <w:rPr>
                <w:rFonts w:cs="Arial"/>
                <w:lang w:eastAsia="zh-CN"/>
              </w:rPr>
              <w:t>,</w:t>
            </w:r>
            <w:r w:rsidRPr="003445FB">
              <w:rPr>
                <w:rFonts w:cs="Arial"/>
              </w:rPr>
              <w:t xml:space="preserve"> RSRP, SCH_RP and Io levels have been derived from other parameters for information purposes. They are not settable parameters themselves.</w:t>
            </w:r>
          </w:p>
        </w:tc>
      </w:tr>
    </w:tbl>
    <w:p w14:paraId="21458913" w14:textId="77777777" w:rsidR="0040437B" w:rsidRPr="003445FB" w:rsidRDefault="0040437B" w:rsidP="0040437B">
      <w:pPr>
        <w:rPr>
          <w:noProof/>
        </w:rPr>
      </w:pPr>
    </w:p>
    <w:p w14:paraId="03A86CA8" w14:textId="77777777" w:rsidR="0040437B" w:rsidRPr="003445FB" w:rsidRDefault="0040437B" w:rsidP="0040437B">
      <w:pPr>
        <w:pStyle w:val="Heading4"/>
        <w:rPr>
          <w:snapToGrid w:val="0"/>
        </w:rPr>
      </w:pPr>
      <w:bookmarkStart w:id="13" w:name="_Toc535476100"/>
      <w:r w:rsidRPr="003445FB">
        <w:rPr>
          <w:snapToGrid w:val="0"/>
        </w:rPr>
        <w:t>A.3.7.2.2</w:t>
      </w:r>
      <w:r w:rsidRPr="003445FB">
        <w:rPr>
          <w:snapToGrid w:val="0"/>
        </w:rPr>
        <w:tab/>
        <w:t>E-UTRAN Serving Cell Parameters for Tests with NR Cell(s) in FR2</w:t>
      </w:r>
      <w:bookmarkEnd w:id="13"/>
    </w:p>
    <w:p w14:paraId="6F5D18D5" w14:textId="224D9010" w:rsidR="0040437B" w:rsidRPr="003445FB" w:rsidRDefault="0040437B" w:rsidP="0040437B">
      <w:pPr>
        <w:rPr>
          <w:snapToGrid w:val="0"/>
        </w:rPr>
      </w:pPr>
      <w:r w:rsidRPr="003445FB">
        <w:rPr>
          <w:snapToGrid w:val="0"/>
        </w:rPr>
        <w:t xml:space="preserve">Table A.3.7.2.2-1 defines cell specific test parameters for E-UTRAN cell which can be used in EN-DC test cases </w:t>
      </w:r>
      <w:ins w:id="14" w:author="Muhammad Kazmi" w:date="2019-05-02T18:24:00Z">
        <w:r w:rsidR="002A2C1E">
          <w:rPr>
            <w:snapToGrid w:val="0"/>
          </w:rPr>
          <w:t xml:space="preserve">or in any test case comprising at least one E-UTRA serving cell </w:t>
        </w:r>
      </w:ins>
      <w:r w:rsidRPr="003445FB">
        <w:rPr>
          <w:snapToGrid w:val="0"/>
        </w:rPr>
        <w:t>with one or more NR cells in FR2.</w:t>
      </w:r>
    </w:p>
    <w:p w14:paraId="618E9F3C" w14:textId="77777777" w:rsidR="0040437B" w:rsidRPr="003445FB" w:rsidRDefault="0040437B" w:rsidP="0040437B">
      <w:pPr>
        <w:pStyle w:val="TH"/>
        <w:spacing w:before="120"/>
      </w:pPr>
      <w:r w:rsidRPr="003445FB">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40437B" w:rsidRPr="003445FB" w14:paraId="61945324" w14:textId="77777777" w:rsidTr="00A621A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377FA461" w14:textId="77777777" w:rsidR="0040437B" w:rsidRPr="003445FB" w:rsidRDefault="0040437B" w:rsidP="00A621AF">
            <w:pPr>
              <w:pStyle w:val="TAH"/>
              <w:keepNext w:val="0"/>
              <w:rPr>
                <w:rFonts w:cs="Arial"/>
                <w:lang w:eastAsia="ja-JP"/>
              </w:rPr>
            </w:pPr>
            <w:r w:rsidRPr="003445FB">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36D1E013" w14:textId="77777777" w:rsidR="0040437B" w:rsidRPr="003445FB" w:rsidRDefault="0040437B" w:rsidP="00A621AF">
            <w:pPr>
              <w:pStyle w:val="TAH"/>
              <w:keepNext w:val="0"/>
              <w:rPr>
                <w:rFonts w:cs="Arial"/>
                <w:lang w:eastAsia="ja-JP"/>
              </w:rPr>
            </w:pPr>
            <w:r w:rsidRPr="003445FB">
              <w:rPr>
                <w:rFonts w:cs="Arial"/>
              </w:rPr>
              <w:t>Unit</w:t>
            </w:r>
          </w:p>
        </w:tc>
        <w:tc>
          <w:tcPr>
            <w:tcW w:w="3981" w:type="dxa"/>
            <w:tcBorders>
              <w:top w:val="single" w:sz="4" w:space="0" w:color="auto"/>
              <w:left w:val="single" w:sz="4" w:space="0" w:color="auto"/>
              <w:right w:val="single" w:sz="4" w:space="0" w:color="auto"/>
            </w:tcBorders>
            <w:hideMark/>
          </w:tcPr>
          <w:p w14:paraId="2C8E13A4" w14:textId="77777777" w:rsidR="0040437B" w:rsidRPr="003445FB" w:rsidRDefault="0040437B" w:rsidP="00A621AF">
            <w:pPr>
              <w:pStyle w:val="TAH"/>
              <w:keepNext w:val="0"/>
              <w:rPr>
                <w:rFonts w:cs="Arial"/>
                <w:lang w:eastAsia="ja-JP"/>
              </w:rPr>
            </w:pPr>
            <w:r w:rsidRPr="003445FB">
              <w:rPr>
                <w:rFonts w:cs="Arial"/>
              </w:rPr>
              <w:t>E-UTRAN Cell1</w:t>
            </w:r>
          </w:p>
        </w:tc>
      </w:tr>
      <w:tr w:rsidR="0040437B" w:rsidRPr="003445FB" w14:paraId="5295F9C8"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4680BF" w14:textId="77777777" w:rsidR="0040437B" w:rsidRPr="003445FB" w:rsidRDefault="0040437B" w:rsidP="00A621AF">
            <w:pPr>
              <w:pStyle w:val="TAL"/>
              <w:keepNext w:val="0"/>
              <w:rPr>
                <w:rFonts w:cs="Arial"/>
                <w:lang w:val="it-IT" w:eastAsia="ja-JP"/>
              </w:rPr>
            </w:pPr>
            <w:r w:rsidRPr="003445FB">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35C5CBBF" w14:textId="77777777" w:rsidR="0040437B" w:rsidRPr="003445FB" w:rsidRDefault="0040437B" w:rsidP="00A621AF">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026263F" w14:textId="77777777" w:rsidR="0040437B" w:rsidRPr="003445FB" w:rsidRDefault="0040437B" w:rsidP="00A621AF">
            <w:pPr>
              <w:pStyle w:val="TAC"/>
              <w:keepNext w:val="0"/>
              <w:rPr>
                <w:rFonts w:cs="Arial"/>
                <w:lang w:eastAsia="ja-JP"/>
              </w:rPr>
            </w:pPr>
            <w:r w:rsidRPr="003445FB">
              <w:rPr>
                <w:rFonts w:cs="Arial"/>
              </w:rPr>
              <w:t>1</w:t>
            </w:r>
          </w:p>
        </w:tc>
      </w:tr>
      <w:tr w:rsidR="0040437B" w:rsidRPr="003445FB" w14:paraId="58654C29"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tcPr>
          <w:p w14:paraId="5E9C3EA7" w14:textId="77777777" w:rsidR="0040437B" w:rsidRPr="003445FB" w:rsidRDefault="0040437B" w:rsidP="00A621AF">
            <w:pPr>
              <w:pStyle w:val="TAL"/>
              <w:keepNext w:val="0"/>
              <w:rPr>
                <w:rFonts w:cs="Arial"/>
                <w:lang w:val="it-IT"/>
              </w:rPr>
            </w:pPr>
            <w:r w:rsidRPr="003445FB">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2B1C8275" w14:textId="77777777" w:rsidR="0040437B" w:rsidRPr="003445FB" w:rsidRDefault="0040437B" w:rsidP="00A621AF">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7FC58AA8" w14:textId="77777777" w:rsidR="0040437B" w:rsidRPr="003445FB" w:rsidRDefault="0040437B" w:rsidP="00A621AF">
            <w:pPr>
              <w:pStyle w:val="TAC"/>
              <w:keepNext w:val="0"/>
              <w:rPr>
                <w:rFonts w:cs="Arial"/>
              </w:rPr>
            </w:pPr>
            <w:r w:rsidRPr="003445FB">
              <w:rPr>
                <w:rFonts w:cs="Arial"/>
              </w:rPr>
              <w:t>FDD or TDD</w:t>
            </w:r>
          </w:p>
        </w:tc>
      </w:tr>
      <w:tr w:rsidR="0040437B" w:rsidRPr="003445FB" w14:paraId="2A4144F6"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27A7EC" w14:textId="77777777" w:rsidR="0040437B" w:rsidRPr="003445FB" w:rsidRDefault="0040437B" w:rsidP="00A621AF">
            <w:pPr>
              <w:pStyle w:val="TAL"/>
              <w:keepNext w:val="0"/>
              <w:rPr>
                <w:rFonts w:cs="Arial"/>
              </w:rPr>
            </w:pPr>
            <w:r w:rsidRPr="003445FB">
              <w:rPr>
                <w:rFonts w:cs="v4.2.0"/>
                <w:lang w:eastAsia="zh-CN"/>
              </w:rPr>
              <w:t>TDD special subframe configuration</w:t>
            </w:r>
            <w:r w:rsidRPr="003445FB">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961D936" w14:textId="77777777" w:rsidR="0040437B" w:rsidRPr="003445FB" w:rsidRDefault="0040437B" w:rsidP="00A621AF">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9D6A33E" w14:textId="77777777" w:rsidR="0040437B" w:rsidRPr="003445FB" w:rsidRDefault="0040437B" w:rsidP="00A621AF">
            <w:pPr>
              <w:pStyle w:val="TAC"/>
              <w:keepNext w:val="0"/>
              <w:rPr>
                <w:rFonts w:cs="Arial"/>
                <w:lang w:eastAsia="zh-CN"/>
              </w:rPr>
            </w:pPr>
            <w:r w:rsidRPr="003445FB">
              <w:rPr>
                <w:rFonts w:cs="v4.2.0"/>
                <w:bCs/>
                <w:lang w:eastAsia="zh-CN"/>
              </w:rPr>
              <w:t>6</w:t>
            </w:r>
          </w:p>
        </w:tc>
      </w:tr>
      <w:tr w:rsidR="0040437B" w:rsidRPr="003445FB" w14:paraId="7FB6C55E"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FF5721" w14:textId="77777777" w:rsidR="0040437B" w:rsidRPr="003445FB" w:rsidRDefault="0040437B" w:rsidP="00A621AF">
            <w:pPr>
              <w:pStyle w:val="TAL"/>
              <w:keepNext w:val="0"/>
              <w:rPr>
                <w:rFonts w:cs="Arial"/>
              </w:rPr>
            </w:pPr>
            <w:r w:rsidRPr="003445FB">
              <w:rPr>
                <w:rFonts w:cs="v4.2.0"/>
                <w:lang w:eastAsia="zh-CN"/>
              </w:rPr>
              <w:t>TDD uplink-downlink configuration</w:t>
            </w:r>
            <w:r w:rsidRPr="003445FB">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2BE4495" w14:textId="77777777" w:rsidR="0040437B" w:rsidRPr="003445FB" w:rsidRDefault="0040437B" w:rsidP="00A621AF">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859FFCB" w14:textId="77777777" w:rsidR="0040437B" w:rsidRPr="003445FB" w:rsidRDefault="0040437B" w:rsidP="00A621AF">
            <w:pPr>
              <w:pStyle w:val="TAC"/>
              <w:keepNext w:val="0"/>
              <w:rPr>
                <w:rFonts w:cs="Arial"/>
                <w:lang w:eastAsia="zh-CN"/>
              </w:rPr>
            </w:pPr>
            <w:r w:rsidRPr="003445FB">
              <w:rPr>
                <w:rFonts w:cs="v4.2.0"/>
                <w:bCs/>
                <w:lang w:eastAsia="zh-CN"/>
              </w:rPr>
              <w:t>1</w:t>
            </w:r>
          </w:p>
        </w:tc>
      </w:tr>
      <w:tr w:rsidR="0040437B" w:rsidRPr="003445FB" w14:paraId="277ED64D"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BE90F3" w14:textId="77777777" w:rsidR="0040437B" w:rsidRPr="003445FB" w:rsidRDefault="0040437B" w:rsidP="00A621AF">
            <w:pPr>
              <w:pStyle w:val="TAL"/>
              <w:keepNext w:val="0"/>
              <w:rPr>
                <w:rFonts w:cs="Arial"/>
                <w:lang w:eastAsia="ja-JP"/>
              </w:rPr>
            </w:pPr>
            <w:proofErr w:type="spellStart"/>
            <w:r w:rsidRPr="003445FB">
              <w:rPr>
                <w:rFonts w:cs="Arial"/>
              </w:rPr>
              <w:t>BW</w:t>
            </w:r>
            <w:r w:rsidRPr="003445FB">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CB800A" w14:textId="77777777" w:rsidR="0040437B" w:rsidRPr="003445FB" w:rsidRDefault="0040437B" w:rsidP="00A621AF">
            <w:pPr>
              <w:pStyle w:val="TAC"/>
              <w:keepNext w:val="0"/>
              <w:rPr>
                <w:rFonts w:cs="Arial"/>
                <w:lang w:eastAsia="ja-JP"/>
              </w:rPr>
            </w:pPr>
            <w:r w:rsidRPr="003445FB">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67FBB73A" w14:textId="77777777" w:rsidR="0040437B" w:rsidRPr="003445FB" w:rsidRDefault="0040437B" w:rsidP="00A621AF">
            <w:pPr>
              <w:pStyle w:val="TAC"/>
              <w:keepNext w:val="0"/>
              <w:rPr>
                <w:rFonts w:cs="Arial"/>
                <w:lang w:val="de-DE" w:eastAsia="zh-CN"/>
              </w:rPr>
            </w:pPr>
            <w:r w:rsidRPr="003445FB">
              <w:rPr>
                <w:rFonts w:cs="Arial"/>
                <w:lang w:val="de-DE" w:eastAsia="zh-CN"/>
              </w:rPr>
              <w:t>5MHz: N</w:t>
            </w:r>
            <w:r w:rsidRPr="003445FB">
              <w:rPr>
                <w:rFonts w:cs="Arial"/>
                <w:vertAlign w:val="subscript"/>
                <w:lang w:val="de-DE" w:eastAsia="zh-CN"/>
              </w:rPr>
              <w:t>RB,c</w:t>
            </w:r>
            <w:r w:rsidRPr="003445FB">
              <w:rPr>
                <w:rFonts w:cs="Arial"/>
                <w:lang w:val="de-DE" w:eastAsia="zh-CN"/>
              </w:rPr>
              <w:t xml:space="preserve"> = 25</w:t>
            </w:r>
          </w:p>
          <w:p w14:paraId="3EB123BB" w14:textId="77777777" w:rsidR="0040437B" w:rsidRPr="003445FB" w:rsidRDefault="0040437B" w:rsidP="00A621AF">
            <w:pPr>
              <w:pStyle w:val="TAC"/>
              <w:keepNext w:val="0"/>
              <w:rPr>
                <w:rFonts w:cs="Arial"/>
                <w:lang w:val="de-DE" w:eastAsia="zh-CN"/>
              </w:rPr>
            </w:pPr>
            <w:r w:rsidRPr="003445FB">
              <w:rPr>
                <w:rFonts w:cs="Arial"/>
                <w:lang w:val="de-DE" w:eastAsia="zh-CN"/>
              </w:rPr>
              <w:t>10MHz: N</w:t>
            </w:r>
            <w:r w:rsidRPr="003445FB">
              <w:rPr>
                <w:rFonts w:cs="Arial"/>
                <w:vertAlign w:val="subscript"/>
                <w:lang w:val="de-DE" w:eastAsia="zh-CN"/>
              </w:rPr>
              <w:t>RB,c</w:t>
            </w:r>
            <w:r w:rsidRPr="003445FB">
              <w:rPr>
                <w:rFonts w:cs="Arial"/>
                <w:lang w:val="de-DE" w:eastAsia="zh-CN"/>
              </w:rPr>
              <w:t xml:space="preserve"> = 50</w:t>
            </w:r>
          </w:p>
          <w:p w14:paraId="2CB499D9" w14:textId="77777777" w:rsidR="0040437B" w:rsidRPr="003445FB" w:rsidRDefault="0040437B" w:rsidP="00A621AF">
            <w:pPr>
              <w:pStyle w:val="TAC"/>
              <w:keepNext w:val="0"/>
              <w:rPr>
                <w:rFonts w:cs="Arial"/>
                <w:lang w:eastAsia="ja-JP"/>
              </w:rPr>
            </w:pPr>
            <w:r w:rsidRPr="003445FB">
              <w:rPr>
                <w:rFonts w:cs="Arial"/>
                <w:lang w:eastAsia="zh-CN"/>
              </w:rPr>
              <w:t xml:space="preserve">20MHz: </w:t>
            </w:r>
            <w:proofErr w:type="spellStart"/>
            <w:proofErr w:type="gramStart"/>
            <w:r w:rsidRPr="003445FB">
              <w:rPr>
                <w:rFonts w:cs="Arial"/>
                <w:lang w:eastAsia="zh-CN"/>
              </w:rPr>
              <w:t>N</w:t>
            </w:r>
            <w:r w:rsidRPr="003445FB">
              <w:rPr>
                <w:rFonts w:cs="Arial"/>
                <w:vertAlign w:val="subscript"/>
                <w:lang w:eastAsia="zh-CN"/>
              </w:rPr>
              <w:t>RB,c</w:t>
            </w:r>
            <w:proofErr w:type="spellEnd"/>
            <w:proofErr w:type="gramEnd"/>
            <w:r w:rsidRPr="003445FB">
              <w:rPr>
                <w:rFonts w:cs="Arial"/>
                <w:lang w:eastAsia="zh-CN"/>
              </w:rPr>
              <w:t xml:space="preserve"> = 100</w:t>
            </w:r>
          </w:p>
        </w:tc>
      </w:tr>
      <w:tr w:rsidR="0040437B" w:rsidRPr="00192D36" w14:paraId="2C8135FA"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F011DA" w14:textId="77777777" w:rsidR="0040437B" w:rsidRPr="003445FB" w:rsidRDefault="0040437B" w:rsidP="00A621AF">
            <w:pPr>
              <w:pStyle w:val="TAL"/>
              <w:keepNext w:val="0"/>
              <w:rPr>
                <w:rFonts w:cs="Arial"/>
              </w:rPr>
            </w:pPr>
            <w:r w:rsidRPr="003445FB">
              <w:rPr>
                <w:rFonts w:cs="Arial"/>
              </w:rPr>
              <w:t>PDSCH parameters:</w:t>
            </w:r>
          </w:p>
          <w:p w14:paraId="5FE9B5C7" w14:textId="77777777" w:rsidR="0040437B" w:rsidRPr="003445FB" w:rsidRDefault="0040437B" w:rsidP="00A621AF">
            <w:pPr>
              <w:pStyle w:val="TAL"/>
              <w:keepNext w:val="0"/>
              <w:rPr>
                <w:rFonts w:cs="Arial"/>
              </w:rPr>
            </w:pPr>
            <w:r w:rsidRPr="003445FB">
              <w:rPr>
                <w:rFonts w:cs="Arial"/>
              </w:rPr>
              <w:t>DL Reference Measurement Channel</w:t>
            </w:r>
            <w:r w:rsidRPr="003445F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3EF8E7A" w14:textId="77777777" w:rsidR="0040437B" w:rsidRPr="003445FB" w:rsidRDefault="0040437B" w:rsidP="00A621AF">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839A979" w14:textId="77777777" w:rsidR="0040437B" w:rsidRPr="003445FB" w:rsidRDefault="0040437B" w:rsidP="00A621AF">
            <w:pPr>
              <w:pStyle w:val="TAC"/>
              <w:keepNext w:val="0"/>
              <w:rPr>
                <w:rFonts w:cs="Arial"/>
                <w:lang w:val="de-DE" w:eastAsia="zh-CN"/>
              </w:rPr>
            </w:pPr>
            <w:r w:rsidRPr="003445FB">
              <w:rPr>
                <w:rFonts w:cs="Arial"/>
                <w:lang w:val="de-DE" w:eastAsia="zh-CN"/>
              </w:rPr>
              <w:t>5MHz: R.7 FDD</w:t>
            </w:r>
          </w:p>
          <w:p w14:paraId="172767EB" w14:textId="77777777" w:rsidR="0040437B" w:rsidRPr="003445FB" w:rsidRDefault="0040437B" w:rsidP="00A621AF">
            <w:pPr>
              <w:pStyle w:val="TAC"/>
              <w:keepNext w:val="0"/>
              <w:rPr>
                <w:rFonts w:cs="Arial"/>
                <w:lang w:val="de-DE" w:eastAsia="zh-CN"/>
              </w:rPr>
            </w:pPr>
            <w:r w:rsidRPr="003445FB">
              <w:rPr>
                <w:rFonts w:cs="Arial"/>
                <w:lang w:val="de-DE" w:eastAsia="zh-CN"/>
              </w:rPr>
              <w:t>10MHz: R.3 FDD</w:t>
            </w:r>
          </w:p>
          <w:p w14:paraId="5DCA577E" w14:textId="77777777" w:rsidR="0040437B" w:rsidRPr="003445FB" w:rsidRDefault="0040437B" w:rsidP="00A621AF">
            <w:pPr>
              <w:pStyle w:val="TAC"/>
              <w:keepNext w:val="0"/>
              <w:rPr>
                <w:rFonts w:cs="Arial"/>
                <w:lang w:val="de-DE" w:eastAsia="zh-CN"/>
              </w:rPr>
            </w:pPr>
            <w:r w:rsidRPr="003445FB">
              <w:rPr>
                <w:rFonts w:cs="Arial"/>
                <w:lang w:val="de-DE" w:eastAsia="zh-CN"/>
              </w:rPr>
              <w:t>20MHz: R.6 FDD</w:t>
            </w:r>
          </w:p>
          <w:p w14:paraId="368B74A9" w14:textId="77777777" w:rsidR="0040437B" w:rsidRPr="003445FB" w:rsidRDefault="0040437B" w:rsidP="00A621AF">
            <w:pPr>
              <w:pStyle w:val="TAC"/>
              <w:keepNext w:val="0"/>
              <w:rPr>
                <w:rFonts w:cs="Arial"/>
                <w:lang w:val="de-DE" w:eastAsia="zh-CN"/>
              </w:rPr>
            </w:pPr>
            <w:r w:rsidRPr="003445FB">
              <w:rPr>
                <w:rFonts w:cs="Arial"/>
                <w:lang w:val="de-DE" w:eastAsia="zh-CN"/>
              </w:rPr>
              <w:t>5MHz: R.4 TDD</w:t>
            </w:r>
          </w:p>
          <w:p w14:paraId="1F0742DA" w14:textId="77777777" w:rsidR="0040437B" w:rsidRPr="003445FB" w:rsidRDefault="0040437B" w:rsidP="00A621AF">
            <w:pPr>
              <w:pStyle w:val="TAC"/>
              <w:keepNext w:val="0"/>
              <w:rPr>
                <w:rFonts w:cs="Arial"/>
                <w:lang w:val="de-DE" w:eastAsia="zh-CN"/>
              </w:rPr>
            </w:pPr>
            <w:r w:rsidRPr="003445FB">
              <w:rPr>
                <w:rFonts w:cs="Arial"/>
                <w:lang w:val="de-DE" w:eastAsia="zh-CN"/>
              </w:rPr>
              <w:t>10MHz: R.0 TDD</w:t>
            </w:r>
          </w:p>
          <w:p w14:paraId="749C554C" w14:textId="77777777" w:rsidR="0040437B" w:rsidRPr="003445FB" w:rsidRDefault="0040437B" w:rsidP="00A621AF">
            <w:pPr>
              <w:pStyle w:val="TAC"/>
              <w:keepNext w:val="0"/>
              <w:rPr>
                <w:rFonts w:cs="Arial"/>
                <w:lang w:val="de-DE" w:eastAsia="zh-CN"/>
              </w:rPr>
            </w:pPr>
            <w:r w:rsidRPr="003445FB">
              <w:rPr>
                <w:rFonts w:cs="Arial"/>
                <w:lang w:val="de-DE" w:eastAsia="zh-CN"/>
              </w:rPr>
              <w:t>20MHz: R.3 TDD</w:t>
            </w:r>
          </w:p>
        </w:tc>
      </w:tr>
      <w:tr w:rsidR="0040437B" w:rsidRPr="00192D36" w14:paraId="2F9EE969"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008AEA" w14:textId="77777777" w:rsidR="0040437B" w:rsidRPr="003445FB" w:rsidRDefault="0040437B" w:rsidP="00A621AF">
            <w:pPr>
              <w:pStyle w:val="TAL"/>
              <w:keepNext w:val="0"/>
              <w:rPr>
                <w:rFonts w:cs="Arial"/>
              </w:rPr>
            </w:pPr>
            <w:r w:rsidRPr="003445FB">
              <w:rPr>
                <w:rFonts w:cs="Arial"/>
              </w:rPr>
              <w:t>PCFICH/PDCCH/PHICH parameters:</w:t>
            </w:r>
          </w:p>
          <w:p w14:paraId="53DE1DB4" w14:textId="77777777" w:rsidR="0040437B" w:rsidRPr="003445FB" w:rsidRDefault="0040437B" w:rsidP="00A621AF">
            <w:pPr>
              <w:pStyle w:val="TAL"/>
              <w:keepNext w:val="0"/>
              <w:rPr>
                <w:rFonts w:cs="Arial"/>
              </w:rPr>
            </w:pPr>
            <w:r w:rsidRPr="003445FB">
              <w:rPr>
                <w:rFonts w:cs="Arial"/>
              </w:rPr>
              <w:t>DL Reference Measurement Channel</w:t>
            </w:r>
            <w:r w:rsidRPr="003445F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B267569" w14:textId="77777777" w:rsidR="0040437B" w:rsidRPr="003445FB" w:rsidRDefault="0040437B" w:rsidP="00A621AF">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D72E9A7" w14:textId="77777777" w:rsidR="0040437B" w:rsidRPr="003445FB" w:rsidRDefault="0040437B" w:rsidP="00A621AF">
            <w:pPr>
              <w:pStyle w:val="TAC"/>
              <w:keepNext w:val="0"/>
              <w:rPr>
                <w:rFonts w:cs="Arial"/>
                <w:lang w:val="de-DE" w:eastAsia="zh-CN"/>
              </w:rPr>
            </w:pPr>
            <w:r w:rsidRPr="003445FB">
              <w:rPr>
                <w:rFonts w:cs="Arial"/>
                <w:lang w:val="de-DE" w:eastAsia="zh-CN"/>
              </w:rPr>
              <w:t>5MHz: R.11 FDD</w:t>
            </w:r>
          </w:p>
          <w:p w14:paraId="1C7A8177" w14:textId="77777777" w:rsidR="0040437B" w:rsidRPr="003445FB" w:rsidRDefault="0040437B" w:rsidP="00A621AF">
            <w:pPr>
              <w:pStyle w:val="TAC"/>
              <w:keepNext w:val="0"/>
              <w:rPr>
                <w:rFonts w:cs="Arial"/>
                <w:lang w:val="de-DE" w:eastAsia="zh-CN"/>
              </w:rPr>
            </w:pPr>
            <w:r w:rsidRPr="003445FB">
              <w:rPr>
                <w:rFonts w:cs="Arial"/>
                <w:lang w:val="de-DE" w:eastAsia="zh-CN"/>
              </w:rPr>
              <w:t>10MHz: R.6 FDD</w:t>
            </w:r>
          </w:p>
          <w:p w14:paraId="22C564E2" w14:textId="77777777" w:rsidR="0040437B" w:rsidRPr="003445FB" w:rsidRDefault="0040437B" w:rsidP="00A621AF">
            <w:pPr>
              <w:pStyle w:val="TAC"/>
              <w:keepNext w:val="0"/>
              <w:rPr>
                <w:rFonts w:cs="Arial"/>
                <w:lang w:val="de-DE" w:eastAsia="zh-CN"/>
              </w:rPr>
            </w:pPr>
            <w:r w:rsidRPr="003445FB">
              <w:rPr>
                <w:rFonts w:cs="Arial"/>
                <w:lang w:val="de-DE" w:eastAsia="zh-CN"/>
              </w:rPr>
              <w:t>20MHz: R.10 FDD</w:t>
            </w:r>
          </w:p>
          <w:p w14:paraId="09BC03DA" w14:textId="77777777" w:rsidR="0040437B" w:rsidRPr="003445FB" w:rsidRDefault="0040437B" w:rsidP="00A621AF">
            <w:pPr>
              <w:pStyle w:val="TAC"/>
              <w:keepNext w:val="0"/>
              <w:rPr>
                <w:rFonts w:cs="Arial"/>
                <w:lang w:val="de-DE" w:eastAsia="zh-CN"/>
              </w:rPr>
            </w:pPr>
            <w:r w:rsidRPr="003445FB">
              <w:rPr>
                <w:rFonts w:cs="Arial"/>
                <w:lang w:val="de-DE" w:eastAsia="zh-CN"/>
              </w:rPr>
              <w:t>5MHz: R.11 TDD</w:t>
            </w:r>
          </w:p>
          <w:p w14:paraId="0CEC7C31" w14:textId="77777777" w:rsidR="0040437B" w:rsidRPr="003445FB" w:rsidRDefault="0040437B" w:rsidP="00A621AF">
            <w:pPr>
              <w:pStyle w:val="TAC"/>
              <w:keepNext w:val="0"/>
              <w:rPr>
                <w:rFonts w:cs="Arial"/>
                <w:lang w:val="de-DE" w:eastAsia="zh-CN"/>
              </w:rPr>
            </w:pPr>
            <w:r w:rsidRPr="003445FB">
              <w:rPr>
                <w:rFonts w:cs="Arial"/>
                <w:lang w:val="de-DE" w:eastAsia="zh-CN"/>
              </w:rPr>
              <w:t>10MHz: R.6 TDD</w:t>
            </w:r>
          </w:p>
          <w:p w14:paraId="67652DE7" w14:textId="77777777" w:rsidR="0040437B" w:rsidRPr="003445FB" w:rsidRDefault="0040437B" w:rsidP="00A621AF">
            <w:pPr>
              <w:pStyle w:val="TAC"/>
              <w:keepNext w:val="0"/>
              <w:rPr>
                <w:rFonts w:cs="Arial"/>
                <w:lang w:val="de-DE" w:eastAsia="zh-CN"/>
              </w:rPr>
            </w:pPr>
            <w:r w:rsidRPr="003445FB">
              <w:rPr>
                <w:rFonts w:cs="Arial"/>
                <w:lang w:val="de-DE" w:eastAsia="zh-CN"/>
              </w:rPr>
              <w:t>20MHz: R.10 TDD</w:t>
            </w:r>
          </w:p>
        </w:tc>
      </w:tr>
      <w:tr w:rsidR="0040437B" w:rsidRPr="00192D36" w14:paraId="0216BC20"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6D2999" w14:textId="77777777" w:rsidR="0040437B" w:rsidRPr="003445FB" w:rsidRDefault="0040437B" w:rsidP="00A621AF">
            <w:pPr>
              <w:pStyle w:val="TAL"/>
              <w:keepNext w:val="0"/>
              <w:rPr>
                <w:rFonts w:cs="Arial"/>
                <w:lang w:eastAsia="ja-JP"/>
              </w:rPr>
            </w:pPr>
            <w:r w:rsidRPr="003445FB">
              <w:rPr>
                <w:rFonts w:cs="Arial"/>
              </w:rPr>
              <w:t>OCNG Patterns</w:t>
            </w:r>
            <w:r w:rsidRPr="003445F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CE1C539" w14:textId="77777777" w:rsidR="0040437B" w:rsidRPr="003445FB" w:rsidRDefault="0040437B" w:rsidP="00A621AF">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C57F240" w14:textId="77777777" w:rsidR="0040437B" w:rsidRPr="003445FB" w:rsidRDefault="0040437B" w:rsidP="00A621AF">
            <w:pPr>
              <w:pStyle w:val="TAC"/>
              <w:keepNext w:val="0"/>
              <w:rPr>
                <w:rFonts w:cs="Arial"/>
                <w:lang w:val="da-DK" w:eastAsia="zh-CN"/>
              </w:rPr>
            </w:pPr>
            <w:r w:rsidRPr="003445FB">
              <w:rPr>
                <w:rFonts w:cs="Arial"/>
                <w:lang w:val="da-DK" w:eastAsia="zh-CN"/>
              </w:rPr>
              <w:t>5MHz: OP.20 FDD</w:t>
            </w:r>
          </w:p>
          <w:p w14:paraId="14F55339" w14:textId="77777777" w:rsidR="0040437B" w:rsidRPr="003445FB" w:rsidRDefault="0040437B" w:rsidP="00A621AF">
            <w:pPr>
              <w:pStyle w:val="TAC"/>
              <w:keepNext w:val="0"/>
              <w:rPr>
                <w:rFonts w:cs="Arial"/>
                <w:lang w:val="da-DK" w:eastAsia="zh-CN"/>
              </w:rPr>
            </w:pPr>
            <w:r w:rsidRPr="003445FB">
              <w:rPr>
                <w:rFonts w:cs="Arial"/>
                <w:lang w:val="da-DK" w:eastAsia="zh-CN"/>
              </w:rPr>
              <w:t>10MHz: OP.10 FDD</w:t>
            </w:r>
          </w:p>
          <w:p w14:paraId="2286809C" w14:textId="77777777" w:rsidR="0040437B" w:rsidRPr="003445FB" w:rsidRDefault="0040437B" w:rsidP="00A621AF">
            <w:pPr>
              <w:pStyle w:val="TAC"/>
              <w:keepNext w:val="0"/>
              <w:rPr>
                <w:rFonts w:cs="Arial"/>
                <w:lang w:val="da-DK" w:eastAsia="zh-CN"/>
              </w:rPr>
            </w:pPr>
            <w:r w:rsidRPr="003445FB">
              <w:rPr>
                <w:rFonts w:cs="Arial"/>
                <w:lang w:val="da-DK" w:eastAsia="zh-CN"/>
              </w:rPr>
              <w:t>20MHz: OP.17 FDD</w:t>
            </w:r>
          </w:p>
          <w:p w14:paraId="1D009E6A" w14:textId="77777777" w:rsidR="0040437B" w:rsidRPr="003445FB" w:rsidRDefault="0040437B" w:rsidP="00A621AF">
            <w:pPr>
              <w:pStyle w:val="TAC"/>
              <w:keepNext w:val="0"/>
              <w:rPr>
                <w:rFonts w:cs="Arial"/>
                <w:lang w:val="da-DK" w:eastAsia="zh-CN"/>
              </w:rPr>
            </w:pPr>
            <w:r w:rsidRPr="003445FB">
              <w:rPr>
                <w:rFonts w:cs="Arial"/>
                <w:lang w:val="da-DK" w:eastAsia="zh-CN"/>
              </w:rPr>
              <w:t>5MHz: OP.9 TDD</w:t>
            </w:r>
          </w:p>
          <w:p w14:paraId="3BCA15C2" w14:textId="77777777" w:rsidR="0040437B" w:rsidRPr="003445FB" w:rsidRDefault="0040437B" w:rsidP="00A621AF">
            <w:pPr>
              <w:pStyle w:val="TAC"/>
              <w:keepNext w:val="0"/>
              <w:rPr>
                <w:rFonts w:cs="Arial"/>
                <w:lang w:val="da-DK" w:eastAsia="zh-CN"/>
              </w:rPr>
            </w:pPr>
            <w:r w:rsidRPr="003445FB">
              <w:rPr>
                <w:rFonts w:cs="Arial"/>
                <w:lang w:val="da-DK" w:eastAsia="zh-CN"/>
              </w:rPr>
              <w:t>10MHz: OP.1 TDD</w:t>
            </w:r>
          </w:p>
          <w:p w14:paraId="52B197BB" w14:textId="77777777" w:rsidR="0040437B" w:rsidRPr="003445FB" w:rsidRDefault="0040437B" w:rsidP="00A621AF">
            <w:pPr>
              <w:pStyle w:val="TAC"/>
              <w:keepNext w:val="0"/>
              <w:rPr>
                <w:rFonts w:cs="Arial"/>
                <w:lang w:val="da-DK" w:eastAsia="zh-CN"/>
              </w:rPr>
            </w:pPr>
            <w:r w:rsidRPr="003445FB">
              <w:rPr>
                <w:rFonts w:cs="Arial"/>
                <w:lang w:val="da-DK" w:eastAsia="zh-CN"/>
              </w:rPr>
              <w:t>20MHz: OP.7 TDD</w:t>
            </w:r>
          </w:p>
        </w:tc>
      </w:tr>
      <w:tr w:rsidR="0040437B" w:rsidRPr="003445FB" w14:paraId="408A1149"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3BCD46" w14:textId="77777777" w:rsidR="0040437B" w:rsidRPr="003445FB" w:rsidRDefault="0040437B" w:rsidP="00A621AF">
            <w:pPr>
              <w:pStyle w:val="TAL"/>
              <w:keepNext w:val="0"/>
              <w:rPr>
                <w:rFonts w:cs="Arial"/>
                <w:lang w:eastAsia="ja-JP"/>
              </w:rPr>
            </w:pPr>
            <w:r w:rsidRPr="003445FB">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3A3ED25F" w14:textId="77777777" w:rsidR="0040437B" w:rsidRPr="003445FB" w:rsidRDefault="0040437B" w:rsidP="00A621AF">
            <w:pPr>
              <w:pStyle w:val="TAC"/>
              <w:keepNext w:val="0"/>
              <w:rPr>
                <w:rFonts w:cs="Arial"/>
                <w:lang w:eastAsia="ja-JP"/>
              </w:rPr>
            </w:pPr>
            <w:r w:rsidRPr="003445FB">
              <w:rPr>
                <w:rFonts w:cs="Arial"/>
              </w:rPr>
              <w:t>dB</w:t>
            </w:r>
          </w:p>
        </w:tc>
        <w:tc>
          <w:tcPr>
            <w:tcW w:w="3981" w:type="dxa"/>
            <w:vMerge w:val="restart"/>
            <w:tcBorders>
              <w:top w:val="single" w:sz="4" w:space="0" w:color="auto"/>
              <w:left w:val="single" w:sz="4" w:space="0" w:color="auto"/>
              <w:right w:val="single" w:sz="4" w:space="0" w:color="auto"/>
            </w:tcBorders>
            <w:vAlign w:val="center"/>
            <w:hideMark/>
          </w:tcPr>
          <w:p w14:paraId="17194C1F" w14:textId="77777777" w:rsidR="0040437B" w:rsidRPr="003445FB" w:rsidRDefault="0040437B" w:rsidP="00A621AF">
            <w:pPr>
              <w:pStyle w:val="TAC"/>
              <w:keepNext w:val="0"/>
              <w:rPr>
                <w:rFonts w:cs="Arial"/>
                <w:lang w:eastAsia="ja-JP"/>
              </w:rPr>
            </w:pPr>
            <w:r w:rsidRPr="003445FB">
              <w:rPr>
                <w:rFonts w:cs="Arial"/>
              </w:rPr>
              <w:t>0</w:t>
            </w:r>
          </w:p>
        </w:tc>
      </w:tr>
      <w:tr w:rsidR="0040437B" w:rsidRPr="003445FB" w14:paraId="5DEDAF96"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C5F710" w14:textId="77777777" w:rsidR="0040437B" w:rsidRPr="003445FB" w:rsidRDefault="0040437B" w:rsidP="00A621AF">
            <w:pPr>
              <w:pStyle w:val="TAL"/>
              <w:keepNext w:val="0"/>
              <w:rPr>
                <w:rFonts w:cs="Arial"/>
              </w:rPr>
            </w:pPr>
            <w:r w:rsidRPr="003445FB">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44A3D69C"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5C6D088B" w14:textId="77777777" w:rsidR="0040437B" w:rsidRPr="003445FB" w:rsidRDefault="0040437B" w:rsidP="00A621AF">
            <w:pPr>
              <w:pStyle w:val="TAC"/>
              <w:keepNext w:val="0"/>
              <w:rPr>
                <w:rFonts w:cs="Arial"/>
              </w:rPr>
            </w:pPr>
          </w:p>
        </w:tc>
      </w:tr>
      <w:tr w:rsidR="0040437B" w:rsidRPr="003445FB" w14:paraId="26443F42"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275E756" w14:textId="77777777" w:rsidR="0040437B" w:rsidRPr="003445FB" w:rsidRDefault="0040437B" w:rsidP="00A621AF">
            <w:pPr>
              <w:pStyle w:val="TAL"/>
              <w:keepNext w:val="0"/>
              <w:rPr>
                <w:rFonts w:cs="Arial"/>
              </w:rPr>
            </w:pPr>
            <w:r w:rsidRPr="003445FB">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038798E"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119BEF9E" w14:textId="77777777" w:rsidR="0040437B" w:rsidRPr="003445FB" w:rsidRDefault="0040437B" w:rsidP="00A621AF">
            <w:pPr>
              <w:pStyle w:val="TAC"/>
              <w:keepNext w:val="0"/>
              <w:rPr>
                <w:rFonts w:cs="Arial"/>
              </w:rPr>
            </w:pPr>
          </w:p>
        </w:tc>
      </w:tr>
      <w:tr w:rsidR="0040437B" w:rsidRPr="003445FB" w14:paraId="461144D8"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3B9FC5" w14:textId="77777777" w:rsidR="0040437B" w:rsidRPr="003445FB" w:rsidRDefault="0040437B" w:rsidP="00A621AF">
            <w:pPr>
              <w:pStyle w:val="TAL"/>
              <w:keepNext w:val="0"/>
              <w:rPr>
                <w:rFonts w:cs="Arial"/>
              </w:rPr>
            </w:pPr>
            <w:r w:rsidRPr="003445FB">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16D0569"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0E755381" w14:textId="77777777" w:rsidR="0040437B" w:rsidRPr="003445FB" w:rsidRDefault="0040437B" w:rsidP="00A621AF">
            <w:pPr>
              <w:pStyle w:val="TAC"/>
              <w:keepNext w:val="0"/>
              <w:rPr>
                <w:rFonts w:cs="Arial"/>
              </w:rPr>
            </w:pPr>
          </w:p>
        </w:tc>
      </w:tr>
      <w:tr w:rsidR="0040437B" w:rsidRPr="003445FB" w14:paraId="6B1968A0"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8AE92A" w14:textId="77777777" w:rsidR="0040437B" w:rsidRPr="003445FB" w:rsidRDefault="0040437B" w:rsidP="00A621AF">
            <w:pPr>
              <w:pStyle w:val="TAL"/>
              <w:keepNext w:val="0"/>
              <w:rPr>
                <w:rFonts w:cs="Arial"/>
              </w:rPr>
            </w:pPr>
            <w:r w:rsidRPr="003445FB">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2F1FA9CE"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6CC20A7E" w14:textId="77777777" w:rsidR="0040437B" w:rsidRPr="003445FB" w:rsidRDefault="0040437B" w:rsidP="00A621AF">
            <w:pPr>
              <w:pStyle w:val="TAC"/>
              <w:keepNext w:val="0"/>
              <w:rPr>
                <w:rFonts w:cs="Arial"/>
              </w:rPr>
            </w:pPr>
          </w:p>
        </w:tc>
      </w:tr>
      <w:tr w:rsidR="0040437B" w:rsidRPr="003445FB" w14:paraId="420E9C6A"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CFAED9" w14:textId="77777777" w:rsidR="0040437B" w:rsidRPr="003445FB" w:rsidRDefault="0040437B" w:rsidP="00A621AF">
            <w:pPr>
              <w:pStyle w:val="TAL"/>
              <w:keepNext w:val="0"/>
              <w:rPr>
                <w:rFonts w:cs="Arial"/>
              </w:rPr>
            </w:pPr>
            <w:r w:rsidRPr="003445FB">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27383E3"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04977921" w14:textId="77777777" w:rsidR="0040437B" w:rsidRPr="003445FB" w:rsidRDefault="0040437B" w:rsidP="00A621AF">
            <w:pPr>
              <w:pStyle w:val="TAC"/>
              <w:keepNext w:val="0"/>
              <w:rPr>
                <w:rFonts w:cs="Arial"/>
              </w:rPr>
            </w:pPr>
          </w:p>
        </w:tc>
      </w:tr>
      <w:tr w:rsidR="0040437B" w:rsidRPr="003445FB" w14:paraId="4D1C2A72"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93558A" w14:textId="77777777" w:rsidR="0040437B" w:rsidRPr="003445FB" w:rsidRDefault="0040437B" w:rsidP="00A621AF">
            <w:pPr>
              <w:pStyle w:val="TAL"/>
              <w:keepNext w:val="0"/>
              <w:rPr>
                <w:rFonts w:cs="Arial"/>
              </w:rPr>
            </w:pPr>
            <w:r w:rsidRPr="003445FB">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40457077"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42F85D32" w14:textId="77777777" w:rsidR="0040437B" w:rsidRPr="003445FB" w:rsidRDefault="0040437B" w:rsidP="00A621AF">
            <w:pPr>
              <w:pStyle w:val="TAC"/>
              <w:keepNext w:val="0"/>
              <w:rPr>
                <w:rFonts w:cs="Arial"/>
              </w:rPr>
            </w:pPr>
          </w:p>
        </w:tc>
      </w:tr>
      <w:tr w:rsidR="0040437B" w:rsidRPr="003445FB" w14:paraId="615CA802"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9524BD" w14:textId="77777777" w:rsidR="0040437B" w:rsidRPr="003445FB" w:rsidRDefault="0040437B" w:rsidP="00A621AF">
            <w:pPr>
              <w:pStyle w:val="TAL"/>
              <w:keepNext w:val="0"/>
              <w:rPr>
                <w:rFonts w:cs="Arial"/>
              </w:rPr>
            </w:pPr>
            <w:r w:rsidRPr="003445FB">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10AF51E3"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30E5222B" w14:textId="77777777" w:rsidR="0040437B" w:rsidRPr="003445FB" w:rsidRDefault="0040437B" w:rsidP="00A621AF">
            <w:pPr>
              <w:pStyle w:val="TAC"/>
              <w:keepNext w:val="0"/>
              <w:rPr>
                <w:rFonts w:cs="Arial"/>
              </w:rPr>
            </w:pPr>
          </w:p>
        </w:tc>
      </w:tr>
      <w:tr w:rsidR="0040437B" w:rsidRPr="003445FB" w14:paraId="3EA67894"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62D25" w14:textId="77777777" w:rsidR="0040437B" w:rsidRPr="003445FB" w:rsidRDefault="0040437B" w:rsidP="00A621AF">
            <w:pPr>
              <w:pStyle w:val="TAL"/>
              <w:keepNext w:val="0"/>
              <w:rPr>
                <w:rFonts w:cs="Arial"/>
              </w:rPr>
            </w:pPr>
            <w:r w:rsidRPr="003445FB">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141EA4CF"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76A54DCC" w14:textId="77777777" w:rsidR="0040437B" w:rsidRPr="003445FB" w:rsidRDefault="0040437B" w:rsidP="00A621AF">
            <w:pPr>
              <w:pStyle w:val="TAC"/>
              <w:keepNext w:val="0"/>
              <w:rPr>
                <w:rFonts w:cs="Arial"/>
              </w:rPr>
            </w:pPr>
          </w:p>
        </w:tc>
      </w:tr>
      <w:tr w:rsidR="0040437B" w:rsidRPr="003445FB" w14:paraId="649338F6"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6CAE25" w14:textId="77777777" w:rsidR="0040437B" w:rsidRPr="003445FB" w:rsidRDefault="0040437B" w:rsidP="00A621AF">
            <w:pPr>
              <w:pStyle w:val="TAL"/>
              <w:keepNext w:val="0"/>
              <w:rPr>
                <w:rFonts w:cs="Arial"/>
              </w:rPr>
            </w:pPr>
            <w:r w:rsidRPr="003445FB">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4B6175E4"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74F48B5C" w14:textId="77777777" w:rsidR="0040437B" w:rsidRPr="003445FB" w:rsidRDefault="0040437B" w:rsidP="00A621AF">
            <w:pPr>
              <w:pStyle w:val="TAC"/>
              <w:keepNext w:val="0"/>
              <w:rPr>
                <w:rFonts w:cs="Arial"/>
              </w:rPr>
            </w:pPr>
          </w:p>
        </w:tc>
      </w:tr>
      <w:tr w:rsidR="0040437B" w:rsidRPr="003445FB" w14:paraId="0019855B"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FD2EF9" w14:textId="77777777" w:rsidR="0040437B" w:rsidRPr="003445FB" w:rsidRDefault="0040437B" w:rsidP="00A621AF">
            <w:pPr>
              <w:pStyle w:val="TAL"/>
              <w:keepNext w:val="0"/>
              <w:rPr>
                <w:rFonts w:cs="Arial"/>
              </w:rPr>
            </w:pPr>
            <w:r w:rsidRPr="003445FB">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51FFFF17"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64EA0047" w14:textId="77777777" w:rsidR="0040437B" w:rsidRPr="003445FB" w:rsidRDefault="0040437B" w:rsidP="00A621AF">
            <w:pPr>
              <w:pStyle w:val="TAC"/>
              <w:keepNext w:val="0"/>
              <w:rPr>
                <w:rFonts w:cs="Arial"/>
              </w:rPr>
            </w:pPr>
          </w:p>
        </w:tc>
      </w:tr>
      <w:tr w:rsidR="0040437B" w:rsidRPr="003445FB" w14:paraId="58B79D3D"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1D9433" w14:textId="77777777" w:rsidR="0040437B" w:rsidRPr="003445FB" w:rsidRDefault="0040437B" w:rsidP="00A621AF">
            <w:pPr>
              <w:pStyle w:val="TAL"/>
              <w:keepNext w:val="0"/>
              <w:rPr>
                <w:rFonts w:cs="Arial"/>
              </w:rPr>
            </w:pPr>
            <w:r w:rsidRPr="003445FB">
              <w:rPr>
                <w:rFonts w:cs="Arial"/>
              </w:rPr>
              <w:t>OCNG_RA</w:t>
            </w:r>
            <w:r w:rsidRPr="003445FB">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FCB65CE"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right w:val="single" w:sz="4" w:space="0" w:color="auto"/>
            </w:tcBorders>
            <w:vAlign w:val="center"/>
            <w:hideMark/>
          </w:tcPr>
          <w:p w14:paraId="390D9270" w14:textId="77777777" w:rsidR="0040437B" w:rsidRPr="003445FB" w:rsidRDefault="0040437B" w:rsidP="00A621AF">
            <w:pPr>
              <w:pStyle w:val="TAC"/>
              <w:keepNext w:val="0"/>
              <w:rPr>
                <w:rFonts w:cs="Arial"/>
              </w:rPr>
            </w:pPr>
          </w:p>
        </w:tc>
      </w:tr>
      <w:tr w:rsidR="0040437B" w:rsidRPr="003445FB" w14:paraId="28E6DAA4" w14:textId="77777777" w:rsidTr="00A621A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18231A" w14:textId="77777777" w:rsidR="0040437B" w:rsidRPr="003445FB" w:rsidRDefault="0040437B" w:rsidP="00A621AF">
            <w:pPr>
              <w:pStyle w:val="TAL"/>
              <w:keepNext w:val="0"/>
              <w:rPr>
                <w:rFonts w:cs="Arial"/>
              </w:rPr>
            </w:pPr>
            <w:r w:rsidRPr="003445FB">
              <w:rPr>
                <w:rFonts w:cs="Arial"/>
              </w:rPr>
              <w:t>OCNG_RB</w:t>
            </w:r>
            <w:r w:rsidRPr="003445FB">
              <w:rPr>
                <w:rFonts w:cs="Arial"/>
                <w:vertAlign w:val="superscript"/>
              </w:rPr>
              <w:t>Note3</w:t>
            </w:r>
            <w:r w:rsidRPr="003445FB">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4074C2D" w14:textId="77777777" w:rsidR="0040437B" w:rsidRPr="003445FB" w:rsidRDefault="0040437B" w:rsidP="00A621AF">
            <w:pPr>
              <w:pStyle w:val="TAC"/>
              <w:keepNext w:val="0"/>
              <w:rPr>
                <w:rFonts w:cs="Arial"/>
              </w:rPr>
            </w:pPr>
            <w:r w:rsidRPr="003445FB">
              <w:rPr>
                <w:rFonts w:cs="Arial"/>
              </w:rPr>
              <w:t>dB</w:t>
            </w:r>
          </w:p>
        </w:tc>
        <w:tc>
          <w:tcPr>
            <w:tcW w:w="3981" w:type="dxa"/>
            <w:vMerge/>
            <w:tcBorders>
              <w:left w:val="single" w:sz="4" w:space="0" w:color="auto"/>
              <w:bottom w:val="single" w:sz="4" w:space="0" w:color="auto"/>
              <w:right w:val="single" w:sz="4" w:space="0" w:color="auto"/>
            </w:tcBorders>
            <w:vAlign w:val="center"/>
            <w:hideMark/>
          </w:tcPr>
          <w:p w14:paraId="770228DF" w14:textId="77777777" w:rsidR="0040437B" w:rsidRPr="003445FB" w:rsidRDefault="0040437B" w:rsidP="00A621AF">
            <w:pPr>
              <w:pStyle w:val="TAC"/>
              <w:keepNext w:val="0"/>
              <w:rPr>
                <w:rFonts w:cs="Arial"/>
              </w:rPr>
            </w:pPr>
          </w:p>
        </w:tc>
      </w:tr>
      <w:tr w:rsidR="0040437B" w:rsidRPr="003445FB" w14:paraId="5FC4A0FA" w14:textId="77777777" w:rsidTr="00A621AF">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3B5E8126" w14:textId="77777777" w:rsidR="0040437B" w:rsidRPr="003445FB" w:rsidRDefault="0040437B" w:rsidP="00A621AF">
            <w:pPr>
              <w:pStyle w:val="TAN"/>
              <w:keepNext w:val="0"/>
              <w:rPr>
                <w:rFonts w:cs="Arial"/>
              </w:rPr>
            </w:pPr>
            <w:r w:rsidRPr="003445FB">
              <w:rPr>
                <w:rFonts w:cs="Arial"/>
              </w:rPr>
              <w:lastRenderedPageBreak/>
              <w:t>Note 1:</w:t>
            </w:r>
            <w:r w:rsidRPr="003445FB">
              <w:rPr>
                <w:rFonts w:cs="Arial"/>
              </w:rPr>
              <w:tab/>
              <w:t>Special subframe and uplink-downlink configurations are specified in table 4.2-1 in TS 36.211.</w:t>
            </w:r>
          </w:p>
          <w:p w14:paraId="338D51CB" w14:textId="77777777" w:rsidR="0040437B" w:rsidRPr="003445FB" w:rsidRDefault="0040437B" w:rsidP="00A621AF">
            <w:pPr>
              <w:pStyle w:val="TAN"/>
              <w:keepNext w:val="0"/>
              <w:rPr>
                <w:rFonts w:cs="Arial"/>
              </w:rPr>
            </w:pPr>
            <w:r w:rsidRPr="003445FB">
              <w:rPr>
                <w:rFonts w:cs="Arial"/>
              </w:rPr>
              <w:t>Note 2:</w:t>
            </w:r>
            <w:r w:rsidRPr="003445FB">
              <w:rPr>
                <w:rFonts w:cs="Arial"/>
              </w:rPr>
              <w:tab/>
              <w:t>DL RMCs and OCNG patterns are specified in sections A 3.1 and A 3.2 of TS 36.133 respectively.</w:t>
            </w:r>
          </w:p>
          <w:p w14:paraId="4F879B0F" w14:textId="77777777" w:rsidR="0040437B" w:rsidRPr="003445FB" w:rsidRDefault="0040437B" w:rsidP="00A621AF">
            <w:pPr>
              <w:pStyle w:val="TAN"/>
              <w:keepNext w:val="0"/>
              <w:rPr>
                <w:rFonts w:cs="Arial"/>
              </w:rPr>
            </w:pPr>
            <w:r w:rsidRPr="003445FB">
              <w:rPr>
                <w:rFonts w:cs="Arial"/>
              </w:rPr>
              <w:t>Note 3:</w:t>
            </w:r>
            <w:r w:rsidRPr="003445FB">
              <w:rPr>
                <w:rFonts w:cs="Arial"/>
              </w:rPr>
              <w:tab/>
              <w:t xml:space="preserve">OCNG shall be used such that all cells are fully </w:t>
            </w:r>
            <w:proofErr w:type="gramStart"/>
            <w:r w:rsidRPr="003445FB">
              <w:rPr>
                <w:rFonts w:cs="Arial"/>
              </w:rPr>
              <w:t>allocated</w:t>
            </w:r>
            <w:proofErr w:type="gramEnd"/>
            <w:r w:rsidRPr="003445FB">
              <w:rPr>
                <w:rFonts w:cs="Arial"/>
              </w:rPr>
              <w:t xml:space="preserve"> and a constant total transmitted power spectral density is achieved for all OFDM symbols.</w:t>
            </w:r>
          </w:p>
          <w:p w14:paraId="20545EC6" w14:textId="77777777" w:rsidR="0040437B" w:rsidRPr="003445FB" w:rsidRDefault="0040437B" w:rsidP="00A621AF">
            <w:pPr>
              <w:pStyle w:val="TAN"/>
              <w:keepNext w:val="0"/>
              <w:rPr>
                <w:rFonts w:cs="Arial"/>
                <w:lang w:eastAsia="zh-CN"/>
              </w:rPr>
            </w:pPr>
            <w:r w:rsidRPr="003445FB">
              <w:rPr>
                <w:rFonts w:cs="Arial"/>
              </w:rPr>
              <w:t>Note 4:</w:t>
            </w:r>
            <w:r w:rsidRPr="003445FB">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tc>
      </w:tr>
    </w:tbl>
    <w:p w14:paraId="0C50A6C7" w14:textId="77777777" w:rsidR="0040437B" w:rsidRDefault="0040437B">
      <w:pPr>
        <w:rPr>
          <w:noProof/>
        </w:rPr>
      </w:pPr>
    </w:p>
    <w:p w14:paraId="7B9F29A3" w14:textId="77777777" w:rsidR="00036113" w:rsidRDefault="00036113">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00F50" w14:textId="77777777" w:rsidR="00435438" w:rsidRDefault="00435438">
      <w:r>
        <w:separator/>
      </w:r>
    </w:p>
  </w:endnote>
  <w:endnote w:type="continuationSeparator" w:id="0">
    <w:p w14:paraId="15645C48" w14:textId="77777777" w:rsidR="00435438" w:rsidRDefault="0043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345B2" w14:textId="77777777" w:rsidR="00435438" w:rsidRDefault="00435438">
      <w:r>
        <w:separator/>
      </w:r>
    </w:p>
  </w:footnote>
  <w:footnote w:type="continuationSeparator" w:id="0">
    <w:p w14:paraId="7934F1F5" w14:textId="77777777" w:rsidR="00435438" w:rsidRDefault="00435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D63EA1"/>
    <w:multiLevelType w:val="hybridMultilevel"/>
    <w:tmpl w:val="B7327C7E"/>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17ECA"/>
    <w:rsid w:val="0002267B"/>
    <w:rsid w:val="00022E4A"/>
    <w:rsid w:val="00034F0C"/>
    <w:rsid w:val="00036113"/>
    <w:rsid w:val="00046923"/>
    <w:rsid w:val="000476DC"/>
    <w:rsid w:val="000646C4"/>
    <w:rsid w:val="00064CFA"/>
    <w:rsid w:val="000664C7"/>
    <w:rsid w:val="00080344"/>
    <w:rsid w:val="00080637"/>
    <w:rsid w:val="00085F24"/>
    <w:rsid w:val="0009045B"/>
    <w:rsid w:val="0009236E"/>
    <w:rsid w:val="000A4E93"/>
    <w:rsid w:val="000A6394"/>
    <w:rsid w:val="000B21FB"/>
    <w:rsid w:val="000B7FED"/>
    <w:rsid w:val="000C038A"/>
    <w:rsid w:val="000C6598"/>
    <w:rsid w:val="000D1063"/>
    <w:rsid w:val="000E3A49"/>
    <w:rsid w:val="000E7182"/>
    <w:rsid w:val="00121AA5"/>
    <w:rsid w:val="00127FF8"/>
    <w:rsid w:val="00130385"/>
    <w:rsid w:val="00135B02"/>
    <w:rsid w:val="001418EB"/>
    <w:rsid w:val="00145D43"/>
    <w:rsid w:val="00147DCE"/>
    <w:rsid w:val="00150A49"/>
    <w:rsid w:val="001568F7"/>
    <w:rsid w:val="00165D2B"/>
    <w:rsid w:val="00171748"/>
    <w:rsid w:val="001718C0"/>
    <w:rsid w:val="00172DB5"/>
    <w:rsid w:val="00173973"/>
    <w:rsid w:val="001763D1"/>
    <w:rsid w:val="00192C46"/>
    <w:rsid w:val="00192D36"/>
    <w:rsid w:val="001A08B3"/>
    <w:rsid w:val="001A7663"/>
    <w:rsid w:val="001A7B60"/>
    <w:rsid w:val="001A7E5A"/>
    <w:rsid w:val="001B1A34"/>
    <w:rsid w:val="001B2ABB"/>
    <w:rsid w:val="001B52F0"/>
    <w:rsid w:val="001B74AC"/>
    <w:rsid w:val="001B7A65"/>
    <w:rsid w:val="001C1FE2"/>
    <w:rsid w:val="001C5AB6"/>
    <w:rsid w:val="001C684A"/>
    <w:rsid w:val="001D21AF"/>
    <w:rsid w:val="001D2DBA"/>
    <w:rsid w:val="001D3DE7"/>
    <w:rsid w:val="001E41F3"/>
    <w:rsid w:val="001F39E8"/>
    <w:rsid w:val="00201556"/>
    <w:rsid w:val="0020477B"/>
    <w:rsid w:val="00205E14"/>
    <w:rsid w:val="00205EE1"/>
    <w:rsid w:val="0021057E"/>
    <w:rsid w:val="00212DEB"/>
    <w:rsid w:val="00224B64"/>
    <w:rsid w:val="0022590A"/>
    <w:rsid w:val="00235320"/>
    <w:rsid w:val="0024254D"/>
    <w:rsid w:val="0026004D"/>
    <w:rsid w:val="002615BB"/>
    <w:rsid w:val="00261CB3"/>
    <w:rsid w:val="002640DD"/>
    <w:rsid w:val="002669F5"/>
    <w:rsid w:val="00275D12"/>
    <w:rsid w:val="00284FEB"/>
    <w:rsid w:val="00285611"/>
    <w:rsid w:val="002860C4"/>
    <w:rsid w:val="0028740B"/>
    <w:rsid w:val="00295E85"/>
    <w:rsid w:val="00296A41"/>
    <w:rsid w:val="002A2C1E"/>
    <w:rsid w:val="002A2EBF"/>
    <w:rsid w:val="002A4D85"/>
    <w:rsid w:val="002A52EF"/>
    <w:rsid w:val="002A71E1"/>
    <w:rsid w:val="002B4FF1"/>
    <w:rsid w:val="002B5741"/>
    <w:rsid w:val="002B75BA"/>
    <w:rsid w:val="002F3F10"/>
    <w:rsid w:val="002F53C2"/>
    <w:rsid w:val="00305409"/>
    <w:rsid w:val="003124F1"/>
    <w:rsid w:val="00314F1D"/>
    <w:rsid w:val="00321DD7"/>
    <w:rsid w:val="0032559A"/>
    <w:rsid w:val="00326633"/>
    <w:rsid w:val="0032770A"/>
    <w:rsid w:val="003331EE"/>
    <w:rsid w:val="00334DB7"/>
    <w:rsid w:val="00337ED5"/>
    <w:rsid w:val="00345589"/>
    <w:rsid w:val="00347D2A"/>
    <w:rsid w:val="00352493"/>
    <w:rsid w:val="0035485A"/>
    <w:rsid w:val="003609EF"/>
    <w:rsid w:val="0036231A"/>
    <w:rsid w:val="00366748"/>
    <w:rsid w:val="00367F53"/>
    <w:rsid w:val="00374DD4"/>
    <w:rsid w:val="003761D0"/>
    <w:rsid w:val="003817C9"/>
    <w:rsid w:val="00383903"/>
    <w:rsid w:val="00392F00"/>
    <w:rsid w:val="003A6CEA"/>
    <w:rsid w:val="003B273F"/>
    <w:rsid w:val="003D2F56"/>
    <w:rsid w:val="003D3F88"/>
    <w:rsid w:val="003D6336"/>
    <w:rsid w:val="003E1A36"/>
    <w:rsid w:val="003E3F38"/>
    <w:rsid w:val="003F1678"/>
    <w:rsid w:val="003F1B87"/>
    <w:rsid w:val="00401CDC"/>
    <w:rsid w:val="00403ACC"/>
    <w:rsid w:val="0040437B"/>
    <w:rsid w:val="00406FAE"/>
    <w:rsid w:val="00407848"/>
    <w:rsid w:val="004079CC"/>
    <w:rsid w:val="00410371"/>
    <w:rsid w:val="004140DA"/>
    <w:rsid w:val="00415D3B"/>
    <w:rsid w:val="00416B71"/>
    <w:rsid w:val="004242F1"/>
    <w:rsid w:val="004302AA"/>
    <w:rsid w:val="00435438"/>
    <w:rsid w:val="00435B86"/>
    <w:rsid w:val="00436F5F"/>
    <w:rsid w:val="00452A70"/>
    <w:rsid w:val="004562E3"/>
    <w:rsid w:val="00457095"/>
    <w:rsid w:val="00473E75"/>
    <w:rsid w:val="00491B89"/>
    <w:rsid w:val="00495850"/>
    <w:rsid w:val="004A2F5E"/>
    <w:rsid w:val="004B5D00"/>
    <w:rsid w:val="004B6407"/>
    <w:rsid w:val="004B75B7"/>
    <w:rsid w:val="004C0F41"/>
    <w:rsid w:val="004D2DAA"/>
    <w:rsid w:val="004F2105"/>
    <w:rsid w:val="004F2532"/>
    <w:rsid w:val="00504F05"/>
    <w:rsid w:val="00505341"/>
    <w:rsid w:val="0051580D"/>
    <w:rsid w:val="00517103"/>
    <w:rsid w:val="005206BF"/>
    <w:rsid w:val="00531875"/>
    <w:rsid w:val="00534ABD"/>
    <w:rsid w:val="00536D86"/>
    <w:rsid w:val="005454C7"/>
    <w:rsid w:val="00547111"/>
    <w:rsid w:val="00554953"/>
    <w:rsid w:val="005623DB"/>
    <w:rsid w:val="005630F2"/>
    <w:rsid w:val="005753B7"/>
    <w:rsid w:val="005842DB"/>
    <w:rsid w:val="00584E47"/>
    <w:rsid w:val="005859A9"/>
    <w:rsid w:val="00592D74"/>
    <w:rsid w:val="005A54AE"/>
    <w:rsid w:val="005B298A"/>
    <w:rsid w:val="005C66EF"/>
    <w:rsid w:val="005D24CC"/>
    <w:rsid w:val="005D2588"/>
    <w:rsid w:val="005E2C44"/>
    <w:rsid w:val="005F4906"/>
    <w:rsid w:val="00606740"/>
    <w:rsid w:val="00614016"/>
    <w:rsid w:val="006150FB"/>
    <w:rsid w:val="00621188"/>
    <w:rsid w:val="006257ED"/>
    <w:rsid w:val="00633D15"/>
    <w:rsid w:val="00635699"/>
    <w:rsid w:val="00643F76"/>
    <w:rsid w:val="006713AC"/>
    <w:rsid w:val="006737EB"/>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F2C04"/>
    <w:rsid w:val="006F59C5"/>
    <w:rsid w:val="0070205D"/>
    <w:rsid w:val="0070512F"/>
    <w:rsid w:val="00712AD7"/>
    <w:rsid w:val="00717149"/>
    <w:rsid w:val="007272BD"/>
    <w:rsid w:val="007345B0"/>
    <w:rsid w:val="00744124"/>
    <w:rsid w:val="007446D1"/>
    <w:rsid w:val="00745A40"/>
    <w:rsid w:val="00750E54"/>
    <w:rsid w:val="00753B5E"/>
    <w:rsid w:val="00760E80"/>
    <w:rsid w:val="00763B6B"/>
    <w:rsid w:val="00766C94"/>
    <w:rsid w:val="00772262"/>
    <w:rsid w:val="00773AF5"/>
    <w:rsid w:val="0077686C"/>
    <w:rsid w:val="00783923"/>
    <w:rsid w:val="00792342"/>
    <w:rsid w:val="0079361E"/>
    <w:rsid w:val="007977A8"/>
    <w:rsid w:val="007A6C5D"/>
    <w:rsid w:val="007B512A"/>
    <w:rsid w:val="007B5466"/>
    <w:rsid w:val="007B7634"/>
    <w:rsid w:val="007C1D12"/>
    <w:rsid w:val="007C2097"/>
    <w:rsid w:val="007C70FC"/>
    <w:rsid w:val="007D0E7E"/>
    <w:rsid w:val="007D613C"/>
    <w:rsid w:val="007D6A07"/>
    <w:rsid w:val="007E5880"/>
    <w:rsid w:val="007F29CA"/>
    <w:rsid w:val="007F7259"/>
    <w:rsid w:val="0080125C"/>
    <w:rsid w:val="008040A8"/>
    <w:rsid w:val="00804C2E"/>
    <w:rsid w:val="00817CBA"/>
    <w:rsid w:val="0082189B"/>
    <w:rsid w:val="008279FA"/>
    <w:rsid w:val="00831967"/>
    <w:rsid w:val="008320D0"/>
    <w:rsid w:val="00837779"/>
    <w:rsid w:val="00837D37"/>
    <w:rsid w:val="00842F5F"/>
    <w:rsid w:val="0084341F"/>
    <w:rsid w:val="008467D8"/>
    <w:rsid w:val="00847D06"/>
    <w:rsid w:val="00857C01"/>
    <w:rsid w:val="008626E7"/>
    <w:rsid w:val="00870918"/>
    <w:rsid w:val="00870EE7"/>
    <w:rsid w:val="00871727"/>
    <w:rsid w:val="00874F7B"/>
    <w:rsid w:val="00886A60"/>
    <w:rsid w:val="00893ACE"/>
    <w:rsid w:val="00896CCE"/>
    <w:rsid w:val="008A1B70"/>
    <w:rsid w:val="008A45A6"/>
    <w:rsid w:val="008A6147"/>
    <w:rsid w:val="008A779C"/>
    <w:rsid w:val="008B0261"/>
    <w:rsid w:val="008B298D"/>
    <w:rsid w:val="008B73A1"/>
    <w:rsid w:val="008C2DD4"/>
    <w:rsid w:val="008E16C6"/>
    <w:rsid w:val="008F3B8B"/>
    <w:rsid w:val="008F686C"/>
    <w:rsid w:val="00901A95"/>
    <w:rsid w:val="009040C8"/>
    <w:rsid w:val="009148DE"/>
    <w:rsid w:val="00914B31"/>
    <w:rsid w:val="0091633E"/>
    <w:rsid w:val="009245B5"/>
    <w:rsid w:val="00935C38"/>
    <w:rsid w:val="0094166B"/>
    <w:rsid w:val="00951107"/>
    <w:rsid w:val="009725DF"/>
    <w:rsid w:val="009777D9"/>
    <w:rsid w:val="00991B88"/>
    <w:rsid w:val="00996420"/>
    <w:rsid w:val="009A5753"/>
    <w:rsid w:val="009A579D"/>
    <w:rsid w:val="009A6263"/>
    <w:rsid w:val="009B56E6"/>
    <w:rsid w:val="009D4A33"/>
    <w:rsid w:val="009E22EF"/>
    <w:rsid w:val="009E3297"/>
    <w:rsid w:val="009E76AE"/>
    <w:rsid w:val="009F02B2"/>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95774"/>
    <w:rsid w:val="00AA2CBC"/>
    <w:rsid w:val="00AA3637"/>
    <w:rsid w:val="00AA7D9E"/>
    <w:rsid w:val="00AB7AF6"/>
    <w:rsid w:val="00AC20E3"/>
    <w:rsid w:val="00AC332C"/>
    <w:rsid w:val="00AC55E0"/>
    <w:rsid w:val="00AC5820"/>
    <w:rsid w:val="00AC7884"/>
    <w:rsid w:val="00AD1372"/>
    <w:rsid w:val="00AD1CD8"/>
    <w:rsid w:val="00AD73B2"/>
    <w:rsid w:val="00AE1934"/>
    <w:rsid w:val="00AE1C9A"/>
    <w:rsid w:val="00AE521B"/>
    <w:rsid w:val="00AE7684"/>
    <w:rsid w:val="00B04058"/>
    <w:rsid w:val="00B1142D"/>
    <w:rsid w:val="00B150BC"/>
    <w:rsid w:val="00B258BB"/>
    <w:rsid w:val="00B31CF2"/>
    <w:rsid w:val="00B40AD5"/>
    <w:rsid w:val="00B451BA"/>
    <w:rsid w:val="00B67B97"/>
    <w:rsid w:val="00B7393F"/>
    <w:rsid w:val="00B81BE5"/>
    <w:rsid w:val="00B968C8"/>
    <w:rsid w:val="00BA3EC5"/>
    <w:rsid w:val="00BA51D9"/>
    <w:rsid w:val="00BB5DFC"/>
    <w:rsid w:val="00BC2695"/>
    <w:rsid w:val="00BC569F"/>
    <w:rsid w:val="00BC76B4"/>
    <w:rsid w:val="00BD21B9"/>
    <w:rsid w:val="00BD279D"/>
    <w:rsid w:val="00BD5E6F"/>
    <w:rsid w:val="00BD6BB8"/>
    <w:rsid w:val="00BD7A1C"/>
    <w:rsid w:val="00BE0C34"/>
    <w:rsid w:val="00BE0D79"/>
    <w:rsid w:val="00BE6B53"/>
    <w:rsid w:val="00BE7D5F"/>
    <w:rsid w:val="00C11E4C"/>
    <w:rsid w:val="00C125C3"/>
    <w:rsid w:val="00C260BA"/>
    <w:rsid w:val="00C260E3"/>
    <w:rsid w:val="00C34BA6"/>
    <w:rsid w:val="00C35ED5"/>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C7E92"/>
    <w:rsid w:val="00CD185F"/>
    <w:rsid w:val="00CE0E2F"/>
    <w:rsid w:val="00CE3E9B"/>
    <w:rsid w:val="00CF1F9F"/>
    <w:rsid w:val="00D03F9A"/>
    <w:rsid w:val="00D06D51"/>
    <w:rsid w:val="00D07BAD"/>
    <w:rsid w:val="00D1742B"/>
    <w:rsid w:val="00D24991"/>
    <w:rsid w:val="00D256DA"/>
    <w:rsid w:val="00D26BB8"/>
    <w:rsid w:val="00D50255"/>
    <w:rsid w:val="00D53C73"/>
    <w:rsid w:val="00D56D62"/>
    <w:rsid w:val="00D628B6"/>
    <w:rsid w:val="00D6730A"/>
    <w:rsid w:val="00D75E7B"/>
    <w:rsid w:val="00D76E8D"/>
    <w:rsid w:val="00D80C9B"/>
    <w:rsid w:val="00D83286"/>
    <w:rsid w:val="00D8479B"/>
    <w:rsid w:val="00D96045"/>
    <w:rsid w:val="00DA2BBB"/>
    <w:rsid w:val="00DA78F2"/>
    <w:rsid w:val="00DD074A"/>
    <w:rsid w:val="00DD6EF1"/>
    <w:rsid w:val="00DE34CF"/>
    <w:rsid w:val="00DF09E3"/>
    <w:rsid w:val="00DF5975"/>
    <w:rsid w:val="00DF6771"/>
    <w:rsid w:val="00E01A8F"/>
    <w:rsid w:val="00E039AB"/>
    <w:rsid w:val="00E03AFC"/>
    <w:rsid w:val="00E06771"/>
    <w:rsid w:val="00E10278"/>
    <w:rsid w:val="00E11D35"/>
    <w:rsid w:val="00E13CE5"/>
    <w:rsid w:val="00E13F3D"/>
    <w:rsid w:val="00E23296"/>
    <w:rsid w:val="00E32D54"/>
    <w:rsid w:val="00E34898"/>
    <w:rsid w:val="00E42DF7"/>
    <w:rsid w:val="00E4795F"/>
    <w:rsid w:val="00E47CB4"/>
    <w:rsid w:val="00E519A1"/>
    <w:rsid w:val="00E5763C"/>
    <w:rsid w:val="00E60ECE"/>
    <w:rsid w:val="00E62DA3"/>
    <w:rsid w:val="00E70F98"/>
    <w:rsid w:val="00E81BC0"/>
    <w:rsid w:val="00E906C6"/>
    <w:rsid w:val="00E9287A"/>
    <w:rsid w:val="00E939F7"/>
    <w:rsid w:val="00EA163F"/>
    <w:rsid w:val="00EB09B7"/>
    <w:rsid w:val="00EB3ACF"/>
    <w:rsid w:val="00ED3F35"/>
    <w:rsid w:val="00ED44EB"/>
    <w:rsid w:val="00EE10DB"/>
    <w:rsid w:val="00EE7D7C"/>
    <w:rsid w:val="00EF192F"/>
    <w:rsid w:val="00EF2A1A"/>
    <w:rsid w:val="00EF340F"/>
    <w:rsid w:val="00F1545F"/>
    <w:rsid w:val="00F25D98"/>
    <w:rsid w:val="00F300FB"/>
    <w:rsid w:val="00F3408D"/>
    <w:rsid w:val="00F42485"/>
    <w:rsid w:val="00F449E4"/>
    <w:rsid w:val="00F60DF8"/>
    <w:rsid w:val="00F6182C"/>
    <w:rsid w:val="00F668B8"/>
    <w:rsid w:val="00F712E6"/>
    <w:rsid w:val="00F713FC"/>
    <w:rsid w:val="00F73B63"/>
    <w:rsid w:val="00F73E64"/>
    <w:rsid w:val="00F812AA"/>
    <w:rsid w:val="00F813D2"/>
    <w:rsid w:val="00F90AC1"/>
    <w:rsid w:val="00FA4B11"/>
    <w:rsid w:val="00FB059A"/>
    <w:rsid w:val="00FB36F4"/>
    <w:rsid w:val="00FB6386"/>
    <w:rsid w:val="00FB7A16"/>
    <w:rsid w:val="00FC1128"/>
    <w:rsid w:val="00FC1DAF"/>
    <w:rsid w:val="00FC5485"/>
    <w:rsid w:val="00FC5E70"/>
    <w:rsid w:val="00FD2A18"/>
    <w:rsid w:val="00FE3DB6"/>
    <w:rsid w:val="00FE6382"/>
    <w:rsid w:val="00FE7803"/>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2A52EF"/>
    <w:rPr>
      <w:rFonts w:ascii="Arial" w:hAnsi="Arial"/>
      <w:sz w:val="18"/>
      <w:lang w:val="en-GB" w:eastAsia="en-US"/>
    </w:rPr>
  </w:style>
  <w:style w:type="character" w:customStyle="1" w:styleId="TACChar">
    <w:name w:val="TAC Char"/>
    <w:link w:val="TAC"/>
    <w:qFormat/>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28989-4861-4297-B9BF-3F7302476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1058</Words>
  <Characters>5613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Ali</cp:lastModifiedBy>
  <cp:revision>10</cp:revision>
  <cp:lastPrinted>1900-01-01T08:00:00Z</cp:lastPrinted>
  <dcterms:created xsi:type="dcterms:W3CDTF">2019-05-02T16:16:00Z</dcterms:created>
  <dcterms:modified xsi:type="dcterms:W3CDTF">2019-05-03T15:01:00Z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